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F38AF" w14:textId="77777777" w:rsidR="007778D3" w:rsidRDefault="007778D3">
      <w:pPr>
        <w:widowControl w:val="0"/>
        <w:pBdr>
          <w:top w:val="nil"/>
          <w:left w:val="nil"/>
          <w:bottom w:val="nil"/>
          <w:right w:val="nil"/>
          <w:between w:val="nil"/>
        </w:pBdr>
        <w:spacing w:line="276" w:lineRule="auto"/>
      </w:pPr>
    </w:p>
    <w:p w14:paraId="5C6E869C" w14:textId="77777777" w:rsidR="007778D3" w:rsidRDefault="007778D3">
      <w:pPr>
        <w:widowControl w:val="0"/>
        <w:pBdr>
          <w:top w:val="nil"/>
          <w:left w:val="nil"/>
          <w:bottom w:val="nil"/>
          <w:right w:val="nil"/>
          <w:between w:val="nil"/>
        </w:pBdr>
        <w:spacing w:line="276" w:lineRule="auto"/>
      </w:pPr>
    </w:p>
    <w:p w14:paraId="172F043D" w14:textId="6F12647B" w:rsidR="007778D3" w:rsidRDefault="0082225A">
      <w:pPr>
        <w:ind w:left="705"/>
        <w:jc w:val="center"/>
        <w:rPr>
          <w:b/>
          <w:sz w:val="22"/>
          <w:szCs w:val="22"/>
        </w:rPr>
      </w:pPr>
      <w:r>
        <w:rPr>
          <w:b/>
          <w:sz w:val="22"/>
          <w:szCs w:val="22"/>
        </w:rPr>
        <w:t xml:space="preserve">PROYECTO DE </w:t>
      </w:r>
      <w:del w:id="0" w:author="Leidy Natalia Rodriguez Ayala" w:date="2026-06-10T16:37:00Z">
        <w:r w:rsidR="00413846" w:rsidDel="00862290">
          <w:rPr>
            <w:b/>
            <w:sz w:val="22"/>
            <w:szCs w:val="22"/>
          </w:rPr>
          <w:delText xml:space="preserve">RESOLUCIÓN </w:delText>
        </w:r>
        <w:r w:rsidDel="00862290">
          <w:rPr>
            <w:b/>
            <w:sz w:val="22"/>
            <w:szCs w:val="22"/>
          </w:rPr>
          <w:delText xml:space="preserve"> N</w:delText>
        </w:r>
      </w:del>
      <w:ins w:id="1" w:author="Leidy Natalia Rodriguez Ayala" w:date="2026-06-10T16:37:00Z">
        <w:r w:rsidR="00862290">
          <w:rPr>
            <w:b/>
            <w:sz w:val="22"/>
            <w:szCs w:val="22"/>
          </w:rPr>
          <w:t>RESOLUCIÓN N</w:t>
        </w:r>
      </w:ins>
      <w:r>
        <w:rPr>
          <w:b/>
          <w:sz w:val="22"/>
          <w:szCs w:val="22"/>
        </w:rPr>
        <w:t xml:space="preserve">°. </w:t>
      </w:r>
      <w:del w:id="2" w:author="Leidy Natalia Rodriguez Ayala" w:date="2026-06-10T16:37:00Z">
        <w:r w:rsidDel="00862290">
          <w:rPr>
            <w:b/>
            <w:sz w:val="22"/>
            <w:szCs w:val="22"/>
          </w:rPr>
          <w:delText>___ DE 202</w:delText>
        </w:r>
        <w:r w:rsidR="00413846" w:rsidDel="00862290">
          <w:rPr>
            <w:b/>
            <w:sz w:val="22"/>
            <w:szCs w:val="22"/>
          </w:rPr>
          <w:delText>6</w:delText>
        </w:r>
      </w:del>
    </w:p>
    <w:p w14:paraId="01C24B6A" w14:textId="77777777" w:rsidR="007778D3" w:rsidRDefault="0082225A">
      <w:pPr>
        <w:ind w:left="708"/>
        <w:jc w:val="center"/>
        <w:rPr>
          <w:b/>
          <w:sz w:val="22"/>
          <w:szCs w:val="22"/>
        </w:rPr>
      </w:pPr>
      <w:r>
        <w:rPr>
          <w:b/>
          <w:sz w:val="22"/>
          <w:szCs w:val="22"/>
        </w:rPr>
        <w:t>(_____            _____)</w:t>
      </w:r>
    </w:p>
    <w:p w14:paraId="15D3DE47" w14:textId="77777777" w:rsidR="007778D3" w:rsidRDefault="007778D3">
      <w:pPr>
        <w:ind w:left="708"/>
        <w:jc w:val="center"/>
        <w:rPr>
          <w:b/>
          <w:sz w:val="22"/>
          <w:szCs w:val="22"/>
        </w:rPr>
      </w:pPr>
    </w:p>
    <w:p w14:paraId="7C03092E" w14:textId="77777777" w:rsidR="007778D3" w:rsidRDefault="007778D3">
      <w:pPr>
        <w:ind w:left="708"/>
        <w:jc w:val="center"/>
        <w:rPr>
          <w:b/>
          <w:sz w:val="22"/>
          <w:szCs w:val="22"/>
        </w:rPr>
      </w:pPr>
    </w:p>
    <w:p w14:paraId="1B84342E" w14:textId="7F608CE0" w:rsidR="007778D3" w:rsidRDefault="0082225A">
      <w:pPr>
        <w:pBdr>
          <w:top w:val="nil"/>
          <w:left w:val="nil"/>
          <w:bottom w:val="nil"/>
          <w:right w:val="nil"/>
          <w:between w:val="nil"/>
        </w:pBdr>
        <w:jc w:val="center"/>
        <w:rPr>
          <w:b/>
          <w:color w:val="000000"/>
          <w:sz w:val="22"/>
          <w:szCs w:val="22"/>
        </w:rPr>
      </w:pPr>
      <w:bookmarkStart w:id="3" w:name="_heading=h.gjdgxs" w:colFirst="0" w:colLast="0"/>
      <w:bookmarkEnd w:id="3"/>
      <w:r>
        <w:rPr>
          <w:b/>
          <w:i/>
          <w:color w:val="000000"/>
          <w:sz w:val="22"/>
          <w:szCs w:val="22"/>
        </w:rPr>
        <w:t xml:space="preserve"> </w:t>
      </w:r>
      <w:r>
        <w:rPr>
          <w:b/>
          <w:color w:val="000000"/>
          <w:sz w:val="22"/>
          <w:szCs w:val="22"/>
        </w:rPr>
        <w:t xml:space="preserve">“POR </w:t>
      </w:r>
      <w:ins w:id="4" w:author="Leidy Natalia Rodriguez Ayala" w:date="2026-06-10T15:35:00Z">
        <w:r w:rsidR="005B2809">
          <w:rPr>
            <w:b/>
            <w:color w:val="000000"/>
            <w:sz w:val="22"/>
            <w:szCs w:val="22"/>
          </w:rPr>
          <w:t>LA</w:t>
        </w:r>
      </w:ins>
      <w:r>
        <w:rPr>
          <w:b/>
          <w:color w:val="000000"/>
          <w:sz w:val="22"/>
          <w:szCs w:val="22"/>
        </w:rPr>
        <w:t xml:space="preserve"> CUAL SE REGLAMENTA LA </w:t>
      </w:r>
      <w:r w:rsidR="00973332">
        <w:rPr>
          <w:b/>
          <w:color w:val="000000"/>
          <w:sz w:val="22"/>
          <w:szCs w:val="22"/>
        </w:rPr>
        <w:t xml:space="preserve">PRIMERA </w:t>
      </w:r>
      <w:r>
        <w:rPr>
          <w:b/>
          <w:color w:val="000000"/>
          <w:sz w:val="22"/>
          <w:szCs w:val="22"/>
        </w:rPr>
        <w:t xml:space="preserve">JORNADA ‘CAJICÁ DESPIERTA’ CORRESPONDIENTE AL </w:t>
      </w:r>
      <w:r w:rsidR="00413846">
        <w:rPr>
          <w:b/>
          <w:color w:val="000000"/>
          <w:sz w:val="22"/>
          <w:szCs w:val="22"/>
        </w:rPr>
        <w:t xml:space="preserve"> 27 </w:t>
      </w:r>
      <w:r>
        <w:rPr>
          <w:b/>
          <w:color w:val="000000"/>
          <w:sz w:val="22"/>
          <w:szCs w:val="22"/>
        </w:rPr>
        <w:t xml:space="preserve">DE </w:t>
      </w:r>
      <w:r w:rsidR="00413846">
        <w:rPr>
          <w:b/>
          <w:color w:val="000000"/>
          <w:sz w:val="22"/>
          <w:szCs w:val="22"/>
        </w:rPr>
        <w:t xml:space="preserve">JUNIO </w:t>
      </w:r>
      <w:r>
        <w:rPr>
          <w:b/>
          <w:color w:val="000000"/>
          <w:sz w:val="22"/>
          <w:szCs w:val="22"/>
        </w:rPr>
        <w:t>DE 202</w:t>
      </w:r>
      <w:r w:rsidR="00413846">
        <w:rPr>
          <w:b/>
          <w:color w:val="000000"/>
          <w:sz w:val="22"/>
          <w:szCs w:val="22"/>
        </w:rPr>
        <w:t>6</w:t>
      </w:r>
      <w:r>
        <w:rPr>
          <w:b/>
          <w:color w:val="000000"/>
          <w:sz w:val="22"/>
          <w:szCs w:val="22"/>
        </w:rPr>
        <w:t xml:space="preserve"> Y SE DICTAN OTRAS DISPOSICIONES”</w:t>
      </w:r>
    </w:p>
    <w:p w14:paraId="39D295F6" w14:textId="77777777" w:rsidR="007778D3" w:rsidRDefault="0082225A">
      <w:pPr>
        <w:pBdr>
          <w:top w:val="nil"/>
          <w:left w:val="nil"/>
          <w:bottom w:val="nil"/>
          <w:right w:val="nil"/>
          <w:between w:val="nil"/>
        </w:pBdr>
        <w:jc w:val="center"/>
        <w:rPr>
          <w:b/>
          <w:i/>
          <w:sz w:val="22"/>
          <w:szCs w:val="22"/>
        </w:rPr>
      </w:pPr>
      <w:r>
        <w:rPr>
          <w:b/>
          <w:i/>
          <w:sz w:val="22"/>
          <w:szCs w:val="22"/>
        </w:rPr>
        <w:t xml:space="preserve"> </w:t>
      </w:r>
    </w:p>
    <w:p w14:paraId="5ECFE29F" w14:textId="77777777" w:rsidR="007778D3" w:rsidRDefault="0082225A">
      <w:pPr>
        <w:jc w:val="center"/>
        <w:rPr>
          <w:b/>
          <w:sz w:val="22"/>
          <w:szCs w:val="22"/>
        </w:rPr>
      </w:pPr>
      <w:r>
        <w:rPr>
          <w:b/>
          <w:sz w:val="22"/>
          <w:szCs w:val="22"/>
        </w:rPr>
        <w:t>LA ALCALDESA MUNICIPAL DE CAJICÁ-CUNDINAMARCA</w:t>
      </w:r>
    </w:p>
    <w:p w14:paraId="6835C8F3" w14:textId="77777777" w:rsidR="007778D3" w:rsidRDefault="007778D3">
      <w:pPr>
        <w:jc w:val="center"/>
        <w:rPr>
          <w:b/>
          <w:i/>
          <w:sz w:val="22"/>
          <w:szCs w:val="22"/>
        </w:rPr>
      </w:pPr>
    </w:p>
    <w:p w14:paraId="726AEE49" w14:textId="706AB1BF" w:rsidR="007778D3" w:rsidRDefault="0082225A">
      <w:pPr>
        <w:jc w:val="both"/>
        <w:rPr>
          <w:sz w:val="22"/>
          <w:szCs w:val="22"/>
        </w:rPr>
      </w:pPr>
      <w:r>
        <w:rPr>
          <w:sz w:val="22"/>
          <w:szCs w:val="22"/>
        </w:rPr>
        <w:t xml:space="preserve">En ejercicio de sus facultades constitucionales y legales, en especial las conferidas por el artículo 315 de la Constitución Política, los artículos 3° y 93 de la Ley 136 de 1994 modificados por la Ley 1551 de 2012, </w:t>
      </w:r>
      <w:del w:id="5" w:author="Leidy Natalia Rodriguez Ayala" w:date="2026-06-10T15:46:00Z">
        <w:r w:rsidDel="00466AD9">
          <w:rPr>
            <w:sz w:val="22"/>
            <w:szCs w:val="22"/>
          </w:rPr>
          <w:delText>y</w:delText>
        </w:r>
      </w:del>
      <w:r>
        <w:rPr>
          <w:sz w:val="22"/>
          <w:szCs w:val="22"/>
        </w:rPr>
        <w:t xml:space="preserve"> en desarrollo </w:t>
      </w:r>
      <w:ins w:id="6" w:author="Leidy Natalia Rodriguez Ayala" w:date="2026-06-10T15:46:00Z">
        <w:r w:rsidR="00466AD9">
          <w:rPr>
            <w:sz w:val="22"/>
            <w:szCs w:val="22"/>
          </w:rPr>
          <w:t xml:space="preserve">del artículo 83 de la ley 1801 de 2026, y   </w:t>
        </w:r>
      </w:ins>
      <w:r>
        <w:rPr>
          <w:sz w:val="22"/>
          <w:szCs w:val="22"/>
        </w:rPr>
        <w:t xml:space="preserve">del </w:t>
      </w:r>
      <w:commentRangeStart w:id="7"/>
      <w:r>
        <w:rPr>
          <w:sz w:val="22"/>
          <w:szCs w:val="22"/>
        </w:rPr>
        <w:t>Decreto Municipal N.° 132 de 2025</w:t>
      </w:r>
      <w:commentRangeEnd w:id="7"/>
      <w:r w:rsidR="00466AD9">
        <w:rPr>
          <w:rStyle w:val="Refdecomentario"/>
          <w:sz w:val="22"/>
          <w:szCs w:val="22"/>
        </w:rPr>
        <w:commentReference w:id="7"/>
      </w:r>
      <w:r>
        <w:rPr>
          <w:sz w:val="22"/>
          <w:szCs w:val="22"/>
        </w:rPr>
        <w:t xml:space="preserve">, y </w:t>
      </w:r>
    </w:p>
    <w:p w14:paraId="0B4468D3" w14:textId="77777777" w:rsidR="007778D3" w:rsidRDefault="007778D3">
      <w:pPr>
        <w:jc w:val="both"/>
        <w:rPr>
          <w:sz w:val="22"/>
          <w:szCs w:val="22"/>
        </w:rPr>
      </w:pPr>
    </w:p>
    <w:p w14:paraId="5A761555" w14:textId="77777777" w:rsidR="007778D3" w:rsidRDefault="0082225A">
      <w:pPr>
        <w:jc w:val="center"/>
        <w:rPr>
          <w:b/>
          <w:sz w:val="22"/>
          <w:szCs w:val="22"/>
        </w:rPr>
      </w:pPr>
      <w:r>
        <w:rPr>
          <w:b/>
          <w:sz w:val="22"/>
          <w:szCs w:val="22"/>
        </w:rPr>
        <w:t>CONSIDERANDO:</w:t>
      </w:r>
    </w:p>
    <w:p w14:paraId="7F1D3DEF" w14:textId="77777777" w:rsidR="007778D3" w:rsidRDefault="007778D3">
      <w:pPr>
        <w:jc w:val="center"/>
        <w:rPr>
          <w:b/>
          <w:sz w:val="22"/>
          <w:szCs w:val="22"/>
        </w:rPr>
      </w:pPr>
    </w:p>
    <w:p w14:paraId="1FDDF4C9" w14:textId="77777777" w:rsidR="007778D3" w:rsidRDefault="0082225A">
      <w:pPr>
        <w:jc w:val="both"/>
        <w:rPr>
          <w:sz w:val="22"/>
          <w:szCs w:val="22"/>
        </w:rPr>
      </w:pPr>
      <w:r>
        <w:rPr>
          <w:sz w:val="22"/>
          <w:szCs w:val="22"/>
        </w:rPr>
        <w:t xml:space="preserve">Que la Constitución Política, en su artículo 311 establece que los municipios son entidades fundamentales de la división político – administrativa del Estado, y tienen como función  </w:t>
      </w:r>
      <w:r>
        <w:rPr>
          <w:i/>
          <w:sz w:val="22"/>
          <w:szCs w:val="22"/>
        </w:rPr>
        <w:t>“prestar los servicios públicos que determine la ley, construir las obras que demande el progreso local, ordenar el desarrollo de su territorio, promover la participación comunitaria, el mejoramiento social y cultural de sus habitantes y cumplir las demás funciones que le asignen la Constitución y las Leyes”</w:t>
      </w:r>
      <w:r>
        <w:rPr>
          <w:sz w:val="22"/>
          <w:szCs w:val="22"/>
        </w:rPr>
        <w:t>.</w:t>
      </w:r>
    </w:p>
    <w:p w14:paraId="21047958" w14:textId="77777777" w:rsidR="007778D3" w:rsidRDefault="007778D3">
      <w:pPr>
        <w:jc w:val="both"/>
        <w:rPr>
          <w:b/>
          <w:sz w:val="22"/>
          <w:szCs w:val="22"/>
        </w:rPr>
      </w:pPr>
    </w:p>
    <w:p w14:paraId="43AFF2E5" w14:textId="77777777" w:rsidR="007778D3" w:rsidRDefault="0082225A">
      <w:pPr>
        <w:jc w:val="both"/>
        <w:rPr>
          <w:sz w:val="22"/>
          <w:szCs w:val="22"/>
        </w:rPr>
      </w:pPr>
      <w:r>
        <w:rPr>
          <w:sz w:val="22"/>
          <w:szCs w:val="22"/>
        </w:rPr>
        <w:t>Que el artículo 315 de la Constitución Política establece como función del Alcalde la de conservar el orden público, asegurar la ejecución de las funciones administrativas a nivel local y hacer cumplir los acuerdos del Concejo Municipal mediante la expedición de los actos administrativos correspondientes. Esta competencia resulta esencial para garantizar la gobernabilidad territorial y la correcta implementación de las políticas públicas.</w:t>
      </w:r>
    </w:p>
    <w:p w14:paraId="5006116F" w14:textId="77777777" w:rsidR="007778D3" w:rsidRDefault="007778D3">
      <w:pPr>
        <w:jc w:val="both"/>
        <w:rPr>
          <w:sz w:val="22"/>
          <w:szCs w:val="22"/>
        </w:rPr>
      </w:pPr>
    </w:p>
    <w:p w14:paraId="13D7ABCA" w14:textId="77777777" w:rsidR="007778D3" w:rsidRDefault="0082225A">
      <w:pPr>
        <w:jc w:val="both"/>
        <w:rPr>
          <w:sz w:val="22"/>
          <w:szCs w:val="22"/>
          <w:highlight w:val="yellow"/>
        </w:rPr>
      </w:pPr>
      <w:r>
        <w:rPr>
          <w:sz w:val="22"/>
          <w:szCs w:val="22"/>
        </w:rPr>
        <w:t xml:space="preserve">Que el artículo 3° de la Ley 136 de 1994 modificado por el artículo 6° de la Ley 1551 de 2012 consagra las funciones de los municipios entre las que se encuentra la de </w:t>
      </w:r>
      <w:r>
        <w:rPr>
          <w:i/>
          <w:sz w:val="22"/>
          <w:szCs w:val="22"/>
        </w:rPr>
        <w:t>“Promover el mejoramiento económico y social de los habitantes del respectivo municipio, fomentando la industria nacional, el comercio y el consumo interno en sus territorios de conformidad con la legislación vigente para estas materias.”</w:t>
      </w:r>
    </w:p>
    <w:p w14:paraId="0334698A" w14:textId="77777777" w:rsidR="00466AD9" w:rsidRDefault="0082225A">
      <w:pPr>
        <w:shd w:val="clear" w:color="auto" w:fill="FFFFFF"/>
        <w:spacing w:before="240" w:after="240"/>
        <w:jc w:val="both"/>
        <w:rPr>
          <w:ins w:id="8" w:author="Leidy Natalia Rodriguez Ayala" w:date="2026-06-10T15:52:00Z"/>
          <w:sz w:val="22"/>
          <w:szCs w:val="22"/>
        </w:rPr>
      </w:pPr>
      <w:r>
        <w:rPr>
          <w:sz w:val="22"/>
          <w:szCs w:val="22"/>
        </w:rPr>
        <w:t xml:space="preserve">Que, la Ley 1801 de 2016, </w:t>
      </w:r>
      <w:r>
        <w:rPr>
          <w:i/>
          <w:sz w:val="22"/>
          <w:szCs w:val="22"/>
        </w:rPr>
        <w:t xml:space="preserve">“Por la cual se expide el Código Nacional de Seguridad y Convivencia Ciudadana, </w:t>
      </w:r>
      <w:r>
        <w:rPr>
          <w:sz w:val="22"/>
          <w:szCs w:val="22"/>
        </w:rPr>
        <w:t>en su artículo 5° define la convivencia como</w:t>
      </w:r>
      <w:ins w:id="9" w:author="Leidy Natalia Rodriguez Ayala" w:date="2026-06-10T15:52:00Z">
        <w:r w:rsidR="00466AD9">
          <w:rPr>
            <w:sz w:val="22"/>
            <w:szCs w:val="22"/>
          </w:rPr>
          <w:t>:</w:t>
        </w:r>
      </w:ins>
    </w:p>
    <w:p w14:paraId="53E61D67" w14:textId="46E61159" w:rsidR="007778D3" w:rsidRPr="00466AD9" w:rsidRDefault="0082225A">
      <w:pPr>
        <w:shd w:val="clear" w:color="auto" w:fill="FFFFFF"/>
        <w:spacing w:before="240" w:after="240"/>
        <w:jc w:val="both"/>
        <w:rPr>
          <w:b/>
          <w:bCs/>
          <w:i/>
          <w:sz w:val="22"/>
          <w:szCs w:val="22"/>
          <w:rPrChange w:id="10" w:author="Leidy Natalia Rodriguez Ayala" w:date="2026-06-10T15:52:00Z">
            <w:rPr>
              <w:i/>
              <w:sz w:val="22"/>
              <w:szCs w:val="22"/>
            </w:rPr>
          </w:rPrChange>
        </w:rPr>
      </w:pPr>
      <w:r w:rsidRPr="00466AD9">
        <w:rPr>
          <w:b/>
          <w:bCs/>
          <w:i/>
          <w:sz w:val="22"/>
          <w:szCs w:val="22"/>
          <w:rPrChange w:id="11" w:author="Leidy Natalia Rodriguez Ayala" w:date="2026-06-10T15:52:00Z">
            <w:rPr>
              <w:i/>
              <w:sz w:val="22"/>
              <w:szCs w:val="22"/>
            </w:rPr>
          </w:rPrChange>
        </w:rPr>
        <w:t xml:space="preserve"> "la interacción pacífica, respetuosa y armónica entre las personas, con los bienes, y con el ambiente, en el marco del ordenamiento jurídico."</w:t>
      </w:r>
    </w:p>
    <w:p w14:paraId="3E02DB06" w14:textId="77777777" w:rsidR="007778D3" w:rsidRDefault="0082225A">
      <w:pPr>
        <w:shd w:val="clear" w:color="auto" w:fill="FFFFFF"/>
        <w:spacing w:before="240" w:after="240"/>
        <w:jc w:val="both"/>
        <w:rPr>
          <w:sz w:val="22"/>
          <w:szCs w:val="22"/>
        </w:rPr>
      </w:pPr>
      <w:r>
        <w:rPr>
          <w:sz w:val="22"/>
          <w:szCs w:val="22"/>
        </w:rPr>
        <w:t>Que el artículo 83 ibídem, define la actividad económica como:</w:t>
      </w:r>
    </w:p>
    <w:p w14:paraId="0E995085" w14:textId="77777777" w:rsidR="007778D3" w:rsidRPr="00466AD9" w:rsidRDefault="0082225A">
      <w:pPr>
        <w:shd w:val="clear" w:color="auto" w:fill="FFFFFF"/>
        <w:spacing w:before="240" w:after="240"/>
        <w:ind w:left="720"/>
        <w:jc w:val="both"/>
        <w:rPr>
          <w:b/>
          <w:bCs/>
          <w:i/>
          <w:sz w:val="22"/>
          <w:szCs w:val="22"/>
          <w:rPrChange w:id="12" w:author="Leidy Natalia Rodriguez Ayala" w:date="2026-06-10T15:51:00Z">
            <w:rPr>
              <w:i/>
              <w:sz w:val="22"/>
              <w:szCs w:val="22"/>
            </w:rPr>
          </w:rPrChange>
        </w:rPr>
      </w:pPr>
      <w:r w:rsidRPr="00466AD9">
        <w:rPr>
          <w:b/>
          <w:bCs/>
          <w:i/>
          <w:sz w:val="22"/>
          <w:szCs w:val="22"/>
          <w:rPrChange w:id="13" w:author="Leidy Natalia Rodriguez Ayala" w:date="2026-06-10T15:51:00Z">
            <w:rPr>
              <w:i/>
              <w:sz w:val="22"/>
              <w:szCs w:val="22"/>
            </w:rPr>
          </w:rPrChange>
        </w:rPr>
        <w:lastRenderedPageBreak/>
        <w:t>"...la actividad lícita, desarrollada por las personas naturales y jurídicas, en cualquier lugar y sobre en el parágrafo cualquier bien, sea comercial, industrial, social, de servicios, de recreación o de entretenimiento; de carácter público o privado o en entidades con o sin ánimo de lucro, o similares o que, siendo privados, sus actividades trascienden a lo público."</w:t>
      </w:r>
    </w:p>
    <w:p w14:paraId="2AB2C1E7" w14:textId="77777777" w:rsidR="007778D3" w:rsidRDefault="0082225A">
      <w:pPr>
        <w:shd w:val="clear" w:color="auto" w:fill="FFFFFF"/>
        <w:spacing w:before="240" w:after="240"/>
        <w:jc w:val="both"/>
        <w:rPr>
          <w:sz w:val="22"/>
          <w:szCs w:val="22"/>
        </w:rPr>
      </w:pPr>
      <w:r>
        <w:rPr>
          <w:sz w:val="22"/>
          <w:szCs w:val="22"/>
        </w:rPr>
        <w:t>Y aunado a ello, en el parágrafo del mismo artículo señala:</w:t>
      </w:r>
    </w:p>
    <w:p w14:paraId="26C58E9D" w14:textId="77777777" w:rsidR="007778D3" w:rsidRPr="00466AD9" w:rsidRDefault="0082225A">
      <w:pPr>
        <w:shd w:val="clear" w:color="auto" w:fill="FFFFFF"/>
        <w:spacing w:before="240" w:after="240"/>
        <w:ind w:left="720"/>
        <w:jc w:val="both"/>
        <w:rPr>
          <w:b/>
          <w:bCs/>
          <w:sz w:val="22"/>
          <w:szCs w:val="22"/>
          <w:rPrChange w:id="14" w:author="Leidy Natalia Rodriguez Ayala" w:date="2026-06-10T15:51:00Z">
            <w:rPr>
              <w:sz w:val="22"/>
              <w:szCs w:val="22"/>
            </w:rPr>
          </w:rPrChange>
        </w:rPr>
      </w:pPr>
      <w:r w:rsidRPr="00466AD9">
        <w:rPr>
          <w:b/>
          <w:bCs/>
          <w:i/>
          <w:sz w:val="22"/>
          <w:szCs w:val="22"/>
          <w:rPrChange w:id="15" w:author="Leidy Natalia Rodriguez Ayala" w:date="2026-06-10T15:51:00Z">
            <w:rPr>
              <w:i/>
              <w:sz w:val="22"/>
              <w:szCs w:val="22"/>
            </w:rPr>
          </w:rPrChange>
        </w:rPr>
        <w:t>"Los alcaldes fijarán horarios para el ejercicio de la actividad económica en los casos en que esta actividad pueda afectar la convivencia, y en su defecto lo hará el gobernador".</w:t>
      </w:r>
    </w:p>
    <w:p w14:paraId="03FCF2C2" w14:textId="5490E1FC" w:rsidR="007778D3" w:rsidRDefault="0082225A">
      <w:pPr>
        <w:spacing w:before="240" w:after="240"/>
        <w:jc w:val="both"/>
        <w:rPr>
          <w:i/>
          <w:sz w:val="22"/>
          <w:szCs w:val="22"/>
        </w:rPr>
      </w:pPr>
      <w:r>
        <w:rPr>
          <w:sz w:val="22"/>
          <w:szCs w:val="22"/>
        </w:rPr>
        <w:t xml:space="preserve">Que en el Acuerdo Municipal N°. 01 de mayo 29 del 2024 “Por el cual se adopta el Plan de Desarrollo Municipal “Cajicá ideal 2024-2027”, se encuentra la Dimensión “Cajicá Ideal Productiva e Innovadora” cuyo objetivo estratégico es </w:t>
      </w:r>
      <w:r>
        <w:rPr>
          <w:i/>
          <w:sz w:val="22"/>
          <w:szCs w:val="22"/>
        </w:rPr>
        <w:t>“Trabajar por la igualdad de oportunidades para todos los C</w:t>
      </w:r>
      <w:r w:rsidR="00413846">
        <w:rPr>
          <w:i/>
          <w:sz w:val="22"/>
          <w:szCs w:val="22"/>
        </w:rPr>
        <w:t>aji</w:t>
      </w:r>
      <w:r>
        <w:rPr>
          <w:i/>
          <w:sz w:val="22"/>
          <w:szCs w:val="22"/>
        </w:rPr>
        <w:t xml:space="preserve">queños, fomentando la creación de empleo decente, fortaleciendo la capacidad empresarial sin olvidar el impacto ambiental de las actividades económicas buscando modelos sostenibles que beneficien tanto a las generaciones actuales como a las futuras, promocionando la innovación y el espíritu emprendedor para impulsar la creación de nuevos proyectos y negocios. Promoveremos y gestionaremos el turismo de manera sostenible.”, </w:t>
      </w:r>
      <w:r>
        <w:rPr>
          <w:sz w:val="22"/>
          <w:szCs w:val="22"/>
        </w:rPr>
        <w:t>allí se</w:t>
      </w:r>
      <w:r>
        <w:rPr>
          <w:i/>
          <w:sz w:val="22"/>
          <w:szCs w:val="22"/>
        </w:rPr>
        <w:t xml:space="preserve"> </w:t>
      </w:r>
      <w:r>
        <w:rPr>
          <w:sz w:val="22"/>
          <w:szCs w:val="22"/>
        </w:rPr>
        <w:t xml:space="preserve">establece el Programa </w:t>
      </w:r>
      <w:r>
        <w:rPr>
          <w:i/>
          <w:sz w:val="22"/>
          <w:szCs w:val="22"/>
        </w:rPr>
        <w:t>“Cajicá Activa y Económica”</w:t>
      </w:r>
      <w:r>
        <w:rPr>
          <w:sz w:val="22"/>
          <w:szCs w:val="22"/>
        </w:rPr>
        <w:t xml:space="preserve"> que contempla el Subprograma </w:t>
      </w:r>
      <w:r>
        <w:rPr>
          <w:i/>
          <w:sz w:val="22"/>
          <w:szCs w:val="22"/>
        </w:rPr>
        <w:t>“Comercio”</w:t>
      </w:r>
      <w:r>
        <w:rPr>
          <w:sz w:val="22"/>
          <w:szCs w:val="22"/>
        </w:rPr>
        <w:t xml:space="preserve">, dentro del cual se encuentra la Meta 213 </w:t>
      </w:r>
      <w:r>
        <w:rPr>
          <w:i/>
          <w:sz w:val="22"/>
          <w:szCs w:val="22"/>
        </w:rPr>
        <w:t>“Elaborar y realizar 1 estrategia anual de promoción comercial de Cajicá”, que en sus indicadores abarca el de “Realizar anualmente 2 o más eventos – Cajicá despierta”.</w:t>
      </w:r>
    </w:p>
    <w:p w14:paraId="19F9A82A" w14:textId="2607095C" w:rsidR="007778D3" w:rsidRDefault="0082225A">
      <w:pPr>
        <w:jc w:val="both"/>
        <w:rPr>
          <w:sz w:val="22"/>
          <w:szCs w:val="22"/>
        </w:rPr>
      </w:pPr>
      <w:r>
        <w:rPr>
          <w:sz w:val="22"/>
          <w:szCs w:val="22"/>
        </w:rPr>
        <w:t xml:space="preserve">Que, en desarrollo del </w:t>
      </w:r>
      <w:commentRangeStart w:id="16"/>
      <w:r>
        <w:rPr>
          <w:sz w:val="22"/>
          <w:szCs w:val="22"/>
        </w:rPr>
        <w:t xml:space="preserve">Decreto Municipal N.° 132 de 2025, </w:t>
      </w:r>
      <w:commentRangeEnd w:id="16"/>
      <w:r w:rsidR="00ED6974">
        <w:rPr>
          <w:rStyle w:val="Refdecomentario"/>
          <w:sz w:val="22"/>
          <w:szCs w:val="22"/>
        </w:rPr>
        <w:commentReference w:id="16"/>
      </w:r>
      <w:r>
        <w:rPr>
          <w:sz w:val="22"/>
          <w:szCs w:val="22"/>
        </w:rPr>
        <w:t>mediante el cual se institucionalizó la jornada “Cajicá Despierta” como estrategia permanente de dinamización económica, social y cultural</w:t>
      </w:r>
      <w:r w:rsidR="009A5BC6">
        <w:rPr>
          <w:sz w:val="22"/>
          <w:szCs w:val="22"/>
        </w:rPr>
        <w:t xml:space="preserve"> y el Decreto Municipal No. 074 de 2026 “Por medio del Cual se modifica el artículo 5 de Decreto 132 de 2025 del 14 de julio de 2025, </w:t>
      </w:r>
      <w:del w:id="17" w:author="Leidy Natalia Rodriguez Ayala" w:date="2026-06-10T16:00:00Z">
        <w:r w:rsidR="009A5BC6" w:rsidDel="00ED6974">
          <w:rPr>
            <w:sz w:val="22"/>
            <w:szCs w:val="22"/>
          </w:rPr>
          <w:delText>por medio del cual se institucionaliza la jornada Cajicá despierta y se dicta otras disposiciones”</w:delText>
        </w:r>
      </w:del>
      <w:del w:id="18" w:author="Leidy Natalia Rodriguez Ayala" w:date="2026-06-10T15:59:00Z">
        <w:r w:rsidR="009A5BC6" w:rsidDel="00ED6974">
          <w:rPr>
            <w:sz w:val="22"/>
            <w:szCs w:val="22"/>
          </w:rPr>
          <w:delText xml:space="preserve"> </w:delText>
        </w:r>
        <w:r w:rsidDel="00ED6974">
          <w:rPr>
            <w:sz w:val="22"/>
            <w:szCs w:val="22"/>
          </w:rPr>
          <w:delText xml:space="preserve"> </w:delText>
        </w:r>
      </w:del>
      <w:r>
        <w:rPr>
          <w:sz w:val="22"/>
          <w:szCs w:val="22"/>
        </w:rPr>
        <w:t>se hace necesario reglamentar la convocatoria de la jornada correspondiente a</w:t>
      </w:r>
      <w:r w:rsidR="009A5BC6">
        <w:rPr>
          <w:sz w:val="22"/>
          <w:szCs w:val="22"/>
        </w:rPr>
        <w:t xml:space="preserve"> la primera jornada de Cajicá Despierta</w:t>
      </w:r>
      <w:r>
        <w:rPr>
          <w:sz w:val="22"/>
          <w:szCs w:val="22"/>
        </w:rPr>
        <w:t xml:space="preserve"> </w:t>
      </w:r>
      <w:r w:rsidR="009A5BC6">
        <w:rPr>
          <w:sz w:val="22"/>
          <w:szCs w:val="22"/>
        </w:rPr>
        <w:t xml:space="preserve">el 27 de junio </w:t>
      </w:r>
      <w:r>
        <w:rPr>
          <w:sz w:val="22"/>
          <w:szCs w:val="22"/>
        </w:rPr>
        <w:t>del año 202</w:t>
      </w:r>
      <w:r w:rsidR="009A5BC6">
        <w:rPr>
          <w:sz w:val="22"/>
          <w:szCs w:val="22"/>
        </w:rPr>
        <w:t>6</w:t>
      </w:r>
      <w:r>
        <w:rPr>
          <w:sz w:val="22"/>
          <w:szCs w:val="22"/>
        </w:rPr>
        <w:t>, fijando las condiciones logísticas, de movilidad y seguridad que aseguren su adecuada ejecución.</w:t>
      </w:r>
    </w:p>
    <w:p w14:paraId="19B502C4" w14:textId="77777777" w:rsidR="007778D3" w:rsidRDefault="007778D3">
      <w:pPr>
        <w:jc w:val="both"/>
        <w:rPr>
          <w:sz w:val="22"/>
          <w:szCs w:val="22"/>
        </w:rPr>
      </w:pPr>
    </w:p>
    <w:p w14:paraId="5037D2D3" w14:textId="77777777" w:rsidR="007778D3" w:rsidRDefault="0082225A">
      <w:pPr>
        <w:jc w:val="both"/>
        <w:rPr>
          <w:sz w:val="22"/>
          <w:szCs w:val="22"/>
        </w:rPr>
      </w:pPr>
      <w:r>
        <w:rPr>
          <w:sz w:val="22"/>
          <w:szCs w:val="22"/>
        </w:rPr>
        <w:t>Que basándose en experiencias de los años anteriores en los que se ha desarrollado la jornada “Cajicá despierta”,  se ha identificado en ella una oportunidad para promover el fortalecimiento del comercio local, dinamizar la economía circular y fomentar el turismo mediante la realización de eventos coordinados con fechas conmemorativas de carácter nacional y regional; y por lo tanto, se ha considerado pertinente implementar esta iniciativa de extensión de horario en el municipio dos veces por año y reglamentarla mediante el presente acto administrativo</w:t>
      </w:r>
    </w:p>
    <w:p w14:paraId="089FB648" w14:textId="77777777" w:rsidR="007778D3" w:rsidRDefault="007778D3">
      <w:pPr>
        <w:jc w:val="both"/>
        <w:rPr>
          <w:sz w:val="22"/>
          <w:szCs w:val="22"/>
        </w:rPr>
      </w:pPr>
    </w:p>
    <w:p w14:paraId="7220A286" w14:textId="77777777" w:rsidR="007778D3" w:rsidRDefault="0082225A">
      <w:pPr>
        <w:jc w:val="both"/>
        <w:rPr>
          <w:sz w:val="22"/>
          <w:szCs w:val="22"/>
        </w:rPr>
      </w:pPr>
      <w:r>
        <w:rPr>
          <w:sz w:val="22"/>
          <w:szCs w:val="22"/>
        </w:rPr>
        <w:t>Que es deber de la Administración Municipal reglamentar su implementación, estableciendo los lineamientos de funcionamiento para cada jornada, y articulando acciones entre las distintas dependencias y entidades públicas, con el fin de asegurar condiciones de seguridad, inclusión, participación, sostenibilidad y sana convivencia durante el desarrollo de las actividades programadas.</w:t>
      </w:r>
    </w:p>
    <w:p w14:paraId="6907DBA0" w14:textId="77777777" w:rsidR="007778D3" w:rsidRDefault="0082225A">
      <w:pPr>
        <w:jc w:val="both"/>
        <w:rPr>
          <w:sz w:val="22"/>
          <w:szCs w:val="22"/>
        </w:rPr>
      </w:pPr>
      <w:r>
        <w:rPr>
          <w:sz w:val="22"/>
          <w:szCs w:val="22"/>
        </w:rPr>
        <w:t xml:space="preserve">                                                                                                                                                                                                                                                                                                                                                                                                                                                                                                                                                                                                                                                                                                                                                                                                                                                                                                                                                                                                                                                                                                                                                                                                                                                                                                                                                                                                                                                                                                                                                                                                                                                                                                                                                                                                                                                                                                    </w:t>
      </w:r>
    </w:p>
    <w:p w14:paraId="6D816728" w14:textId="77777777" w:rsidR="007778D3" w:rsidRDefault="0082225A">
      <w:pPr>
        <w:jc w:val="both"/>
        <w:rPr>
          <w:sz w:val="22"/>
          <w:szCs w:val="22"/>
        </w:rPr>
      </w:pPr>
      <w:r>
        <w:rPr>
          <w:sz w:val="22"/>
          <w:szCs w:val="22"/>
        </w:rPr>
        <w:t>En mérito de lo expuesto,</w:t>
      </w:r>
    </w:p>
    <w:p w14:paraId="185F682A" w14:textId="77777777" w:rsidR="007778D3" w:rsidRDefault="007778D3">
      <w:pPr>
        <w:jc w:val="both"/>
        <w:rPr>
          <w:sz w:val="22"/>
          <w:szCs w:val="22"/>
        </w:rPr>
      </w:pPr>
    </w:p>
    <w:p w14:paraId="1F2BC5D6" w14:textId="77777777" w:rsidR="007778D3" w:rsidRDefault="007778D3">
      <w:pPr>
        <w:jc w:val="both"/>
        <w:rPr>
          <w:sz w:val="22"/>
          <w:szCs w:val="22"/>
        </w:rPr>
      </w:pPr>
    </w:p>
    <w:p w14:paraId="6D516D85" w14:textId="22E9A68D" w:rsidR="007778D3" w:rsidRDefault="009A5BC6">
      <w:pPr>
        <w:pStyle w:val="Ttulo4"/>
        <w:tabs>
          <w:tab w:val="center" w:pos="5128"/>
          <w:tab w:val="left" w:pos="7665"/>
        </w:tabs>
        <w:spacing w:before="0"/>
        <w:jc w:val="center"/>
        <w:rPr>
          <w:b w:val="0"/>
          <w:i/>
          <w:sz w:val="22"/>
          <w:szCs w:val="22"/>
        </w:rPr>
      </w:pPr>
      <w:del w:id="19" w:author="Leidy Natalia Rodriguez Ayala" w:date="2026-06-10T16:01:00Z">
        <w:r w:rsidDel="00ED6974">
          <w:rPr>
            <w:sz w:val="22"/>
            <w:szCs w:val="22"/>
          </w:rPr>
          <w:delText xml:space="preserve">RESUELVE </w:delText>
        </w:r>
        <w:r w:rsidR="0082225A" w:rsidDel="00ED6974">
          <w:rPr>
            <w:sz w:val="22"/>
            <w:szCs w:val="22"/>
          </w:rPr>
          <w:delText>:</w:delText>
        </w:r>
      </w:del>
      <w:ins w:id="20" w:author="Leidy Natalia Rodriguez Ayala" w:date="2026-06-10T16:01:00Z">
        <w:r w:rsidR="00ED6974">
          <w:rPr>
            <w:sz w:val="22"/>
            <w:szCs w:val="22"/>
          </w:rPr>
          <w:t>RESUELVE:</w:t>
        </w:r>
      </w:ins>
      <w:r w:rsidR="0082225A">
        <w:rPr>
          <w:sz w:val="22"/>
          <w:szCs w:val="22"/>
        </w:rPr>
        <w:t xml:space="preserve"> </w:t>
      </w:r>
    </w:p>
    <w:p w14:paraId="67E36BCB" w14:textId="77777777" w:rsidR="007778D3" w:rsidRDefault="007778D3">
      <w:pPr>
        <w:jc w:val="both"/>
        <w:rPr>
          <w:b/>
          <w:sz w:val="22"/>
          <w:szCs w:val="22"/>
        </w:rPr>
      </w:pPr>
    </w:p>
    <w:p w14:paraId="1AAB3AEB" w14:textId="234C5F3A" w:rsidR="007778D3" w:rsidRPr="00DA486E" w:rsidRDefault="0082225A">
      <w:pPr>
        <w:jc w:val="both"/>
        <w:rPr>
          <w:bCs/>
          <w:sz w:val="22"/>
          <w:szCs w:val="22"/>
        </w:rPr>
      </w:pPr>
      <w:r>
        <w:rPr>
          <w:b/>
          <w:sz w:val="22"/>
          <w:szCs w:val="22"/>
        </w:rPr>
        <w:t xml:space="preserve">ARTÍCULO PRIMERO. </w:t>
      </w:r>
      <w:r w:rsidR="00DA486E">
        <w:rPr>
          <w:b/>
          <w:sz w:val="22"/>
          <w:szCs w:val="22"/>
        </w:rPr>
        <w:t>OBJETO</w:t>
      </w:r>
      <w:r>
        <w:rPr>
          <w:b/>
          <w:sz w:val="22"/>
          <w:szCs w:val="22"/>
        </w:rPr>
        <w:t>.</w:t>
      </w:r>
      <w:r>
        <w:rPr>
          <w:sz w:val="22"/>
          <w:szCs w:val="22"/>
        </w:rPr>
        <w:t xml:space="preserve"> </w:t>
      </w:r>
      <w:r w:rsidR="00B252B3" w:rsidRPr="00B252B3">
        <w:rPr>
          <w:sz w:val="22"/>
          <w:szCs w:val="22"/>
        </w:rPr>
        <w:t xml:space="preserve">En desarrollo de lo dispuesto en el Decreto Municipal N.º 132 de 2025, mediante el cual se institucionalizó la jornada “Cajicá Despierta”, y el Decreto Municipal N.º 074 de 2026, la presente Resolución tiene por objeto convocar y reglamentar la realización de la jornada correspondiente al 27 de junio de 2026. </w:t>
      </w:r>
      <w:commentRangeStart w:id="21"/>
      <w:r w:rsidR="00B252B3" w:rsidRPr="00B252B3">
        <w:rPr>
          <w:sz w:val="22"/>
          <w:szCs w:val="22"/>
        </w:rPr>
        <w:t>Dicho evento se llevará a cabo desde las 10:00 a. m. hasta las 11:59 p. m. del mismo día</w:t>
      </w:r>
      <w:commentRangeEnd w:id="21"/>
      <w:r w:rsidR="00421CD9" w:rsidRPr="00B252B3">
        <w:rPr>
          <w:rStyle w:val="Refdecomentario"/>
          <w:sz w:val="22"/>
          <w:szCs w:val="22"/>
        </w:rPr>
        <w:commentReference w:id="21"/>
      </w:r>
      <w:r w:rsidR="00B252B3" w:rsidRPr="00B252B3">
        <w:rPr>
          <w:sz w:val="22"/>
          <w:szCs w:val="22"/>
        </w:rPr>
        <w:t>, estableciendo las disposiciones logísticas, de movilidad, seguridad y convivencia necesarias para su adecuado desarrollo</w:t>
      </w:r>
      <w:r w:rsidR="00B252B3">
        <w:rPr>
          <w:sz w:val="22"/>
          <w:szCs w:val="22"/>
        </w:rPr>
        <w:t>.</w:t>
      </w:r>
    </w:p>
    <w:p w14:paraId="35FFF9A0" w14:textId="77777777" w:rsidR="007778D3" w:rsidRDefault="007778D3">
      <w:pPr>
        <w:jc w:val="both"/>
        <w:rPr>
          <w:sz w:val="22"/>
          <w:szCs w:val="22"/>
        </w:rPr>
      </w:pPr>
    </w:p>
    <w:p w14:paraId="38184811" w14:textId="1466B964" w:rsidR="007778D3" w:rsidRDefault="0082225A">
      <w:pPr>
        <w:jc w:val="both"/>
        <w:rPr>
          <w:sz w:val="22"/>
          <w:szCs w:val="22"/>
          <w:highlight w:val="white"/>
        </w:rPr>
      </w:pPr>
      <w:r>
        <w:rPr>
          <w:b/>
          <w:sz w:val="22"/>
          <w:szCs w:val="22"/>
          <w:highlight w:val="white"/>
        </w:rPr>
        <w:t xml:space="preserve">ARTÍCULO SEGUNDO. </w:t>
      </w:r>
      <w:r w:rsidR="009A5BC6">
        <w:rPr>
          <w:b/>
          <w:sz w:val="22"/>
          <w:szCs w:val="22"/>
          <w:highlight w:val="white"/>
        </w:rPr>
        <w:t xml:space="preserve">MOVILIDAD Y CIERRES VIALES. </w:t>
      </w:r>
      <w:r>
        <w:rPr>
          <w:sz w:val="22"/>
          <w:szCs w:val="22"/>
          <w:highlight w:val="white"/>
        </w:rPr>
        <w:t xml:space="preserve">La Secretaría de Tránsito, Transporte y Movilidad será la encargada de </w:t>
      </w:r>
      <w:r w:rsidRPr="00B252B3">
        <w:rPr>
          <w:bCs/>
          <w:sz w:val="22"/>
          <w:szCs w:val="22"/>
          <w:highlight w:val="white"/>
        </w:rPr>
        <w:t>regular el tráfico y acompañar los cierres viales temporales</w:t>
      </w:r>
      <w:r>
        <w:rPr>
          <w:sz w:val="22"/>
          <w:szCs w:val="22"/>
          <w:highlight w:val="white"/>
        </w:rPr>
        <w:t xml:space="preserve"> que se requieran para la adecuada ejecución de la jornada, en coordinación con la Secretaría de Gobierno, la Dirección de Seguridad y Convivencia y la Policía de Tránsito.</w:t>
      </w:r>
    </w:p>
    <w:p w14:paraId="16917EF5" w14:textId="77777777" w:rsidR="007778D3" w:rsidRDefault="007778D3">
      <w:pPr>
        <w:jc w:val="both"/>
        <w:rPr>
          <w:sz w:val="22"/>
          <w:szCs w:val="22"/>
          <w:highlight w:val="white"/>
        </w:rPr>
      </w:pPr>
    </w:p>
    <w:p w14:paraId="66C03B1E" w14:textId="77777777" w:rsidR="007778D3" w:rsidRDefault="0082225A">
      <w:pPr>
        <w:jc w:val="both"/>
        <w:rPr>
          <w:sz w:val="22"/>
          <w:szCs w:val="22"/>
          <w:highlight w:val="white"/>
        </w:rPr>
      </w:pPr>
      <w:r>
        <w:rPr>
          <w:b/>
          <w:sz w:val="22"/>
          <w:szCs w:val="22"/>
        </w:rPr>
        <w:t xml:space="preserve">ARTÍCULO TERCERO. </w:t>
      </w:r>
      <w:r>
        <w:rPr>
          <w:b/>
          <w:sz w:val="22"/>
          <w:szCs w:val="22"/>
          <w:highlight w:val="white"/>
        </w:rPr>
        <w:t>ACCIONES PARA LA SEGURIDAD Y LA CONVIVENCIA.</w:t>
      </w:r>
      <w:r>
        <w:rPr>
          <w:sz w:val="22"/>
          <w:szCs w:val="22"/>
          <w:highlight w:val="white"/>
        </w:rPr>
        <w:t xml:space="preserve"> </w:t>
      </w:r>
      <w:commentRangeStart w:id="22"/>
      <w:r>
        <w:rPr>
          <w:sz w:val="22"/>
          <w:szCs w:val="22"/>
          <w:highlight w:val="white"/>
        </w:rPr>
        <w:t xml:space="preserve">El comandante de la Estación de Policía del municipio de Cajicá deberá desplegar las acciones de control, realizando los operativos de seguridad suficientes y necesarios, con el fin de salvaguardar la seguridad e integridad de la comunidad, previniendo cualquier situación que pueda afectar el orden público, la seguridad ciudadana y la tranquilidad, con motivo de las actividades a realizar en el municipio. </w:t>
      </w:r>
      <w:commentRangeEnd w:id="22"/>
      <w:r w:rsidR="00E40599">
        <w:rPr>
          <w:rStyle w:val="Refdecomentario"/>
          <w:sz w:val="22"/>
          <w:szCs w:val="22"/>
          <w:highlight w:val="white"/>
        </w:rPr>
        <w:commentReference w:id="22"/>
      </w:r>
    </w:p>
    <w:p w14:paraId="77A8DDFD" w14:textId="77777777" w:rsidR="007778D3" w:rsidRDefault="007778D3">
      <w:pPr>
        <w:jc w:val="both"/>
        <w:rPr>
          <w:sz w:val="22"/>
          <w:szCs w:val="22"/>
          <w:highlight w:val="white"/>
        </w:rPr>
      </w:pPr>
      <w:commentRangeStart w:id="23"/>
    </w:p>
    <w:p w14:paraId="245928ED" w14:textId="7A4F3335" w:rsidR="007778D3" w:rsidRDefault="0082225A">
      <w:pPr>
        <w:jc w:val="both"/>
        <w:rPr>
          <w:sz w:val="22"/>
          <w:szCs w:val="22"/>
        </w:rPr>
      </w:pPr>
      <w:r>
        <w:rPr>
          <w:b/>
          <w:sz w:val="22"/>
          <w:szCs w:val="22"/>
        </w:rPr>
        <w:t xml:space="preserve">ARTÍCULO CUARTO. </w:t>
      </w:r>
      <w:r w:rsidR="009A5BC6">
        <w:rPr>
          <w:b/>
          <w:sz w:val="22"/>
          <w:szCs w:val="22"/>
        </w:rPr>
        <w:t>EFECTOS DE LA JORNADA.</w:t>
      </w:r>
      <w:r w:rsidR="00CA3E79" w:rsidRPr="00CA3E79">
        <w:rPr>
          <w:b/>
          <w:sz w:val="22"/>
          <w:szCs w:val="22"/>
        </w:rPr>
        <w:t xml:space="preserve"> L</w:t>
      </w:r>
      <w:r w:rsidR="00CA3E79" w:rsidRPr="00CA3E79">
        <w:rPr>
          <w:bCs/>
          <w:sz w:val="22"/>
          <w:szCs w:val="22"/>
        </w:rPr>
        <w:t>a jornada "Cajicá Despierta" tendrá como efecto la extensión de horarios de funcionamiento de actividades económicas, la realización de un evento cultural en la plazoleta del centro cultural, la apertura de espacios para emprendimientos, y la adopción de medidas especiales de seguridad, movilidad y convivencia</w:t>
      </w:r>
      <w:r w:rsidR="00CA3E79">
        <w:rPr>
          <w:b/>
          <w:sz w:val="22"/>
          <w:szCs w:val="22"/>
        </w:rPr>
        <w:t>.</w:t>
      </w:r>
      <w:r w:rsidR="009A5BC6">
        <w:rPr>
          <w:sz w:val="22"/>
          <w:szCs w:val="22"/>
        </w:rPr>
        <w:t xml:space="preserve"> </w:t>
      </w:r>
      <w:commentRangeEnd w:id="23"/>
      <w:r w:rsidR="00E40599">
        <w:rPr>
          <w:rStyle w:val="Refdecomentario"/>
          <w:sz w:val="22"/>
          <w:szCs w:val="22"/>
        </w:rPr>
        <w:commentReference w:id="23"/>
      </w:r>
    </w:p>
    <w:p w14:paraId="0B83C2E0" w14:textId="3A326073" w:rsidR="007778D3" w:rsidRDefault="0082225A">
      <w:pPr>
        <w:spacing w:before="240" w:after="240"/>
        <w:jc w:val="both"/>
        <w:rPr>
          <w:sz w:val="22"/>
          <w:szCs w:val="22"/>
          <w:highlight w:val="white"/>
        </w:rPr>
      </w:pPr>
      <w:r>
        <w:rPr>
          <w:b/>
          <w:sz w:val="22"/>
          <w:szCs w:val="22"/>
          <w:highlight w:val="white"/>
        </w:rPr>
        <w:t xml:space="preserve">ARTÍCULO QUINTO. </w:t>
      </w:r>
      <w:r w:rsidR="009A5BC6">
        <w:rPr>
          <w:b/>
          <w:sz w:val="22"/>
          <w:szCs w:val="22"/>
          <w:highlight w:val="white"/>
        </w:rPr>
        <w:t>INTEGRIDAD NORMATIVA</w:t>
      </w:r>
      <w:r>
        <w:rPr>
          <w:b/>
          <w:sz w:val="22"/>
          <w:szCs w:val="22"/>
          <w:highlight w:val="white"/>
        </w:rPr>
        <w:t>.</w:t>
      </w:r>
      <w:r>
        <w:rPr>
          <w:sz w:val="22"/>
          <w:szCs w:val="22"/>
          <w:highlight w:val="white"/>
        </w:rPr>
        <w:t xml:space="preserve"> Todas las disposiciones contenidas en </w:t>
      </w:r>
      <w:r w:rsidRPr="00CA3E79">
        <w:rPr>
          <w:sz w:val="22"/>
          <w:szCs w:val="22"/>
          <w:highlight w:val="white"/>
        </w:rPr>
        <w:t>el Decreto Municipal N.° 132 de 2025</w:t>
      </w:r>
      <w:r w:rsidR="009A5BC6" w:rsidRPr="00CA3E79">
        <w:rPr>
          <w:sz w:val="22"/>
          <w:szCs w:val="22"/>
          <w:highlight w:val="white"/>
        </w:rPr>
        <w:t xml:space="preserve"> y Decreto Municipal 074 de 2026</w:t>
      </w:r>
      <w:r w:rsidR="009A5BC6">
        <w:rPr>
          <w:b/>
          <w:sz w:val="22"/>
          <w:szCs w:val="22"/>
          <w:highlight w:val="white"/>
        </w:rPr>
        <w:t>,</w:t>
      </w:r>
      <w:r>
        <w:rPr>
          <w:sz w:val="22"/>
          <w:szCs w:val="22"/>
          <w:highlight w:val="white"/>
        </w:rPr>
        <w:t xml:space="preserve"> continúan vigentes e íntegras y serán aplicables a la jornada convocada mediante </w:t>
      </w:r>
      <w:r w:rsidR="009A5BC6">
        <w:rPr>
          <w:sz w:val="22"/>
          <w:szCs w:val="22"/>
          <w:highlight w:val="white"/>
        </w:rPr>
        <w:t xml:space="preserve">la presente Resolución. </w:t>
      </w:r>
    </w:p>
    <w:p w14:paraId="58D7B662" w14:textId="4BDC54B9" w:rsidR="007778D3" w:rsidRDefault="0082225A">
      <w:pPr>
        <w:jc w:val="both"/>
        <w:rPr>
          <w:sz w:val="22"/>
          <w:szCs w:val="22"/>
        </w:rPr>
      </w:pPr>
      <w:r>
        <w:rPr>
          <w:b/>
          <w:sz w:val="22"/>
          <w:szCs w:val="22"/>
        </w:rPr>
        <w:t xml:space="preserve">ARTÍCULO SEXTO. </w:t>
      </w:r>
      <w:r w:rsidR="009A5BC6">
        <w:rPr>
          <w:b/>
          <w:sz w:val="22"/>
          <w:szCs w:val="22"/>
        </w:rPr>
        <w:t>COORDINACIÓN INSTITUCIONAL.</w:t>
      </w:r>
      <w:r w:rsidR="009A5BC6">
        <w:rPr>
          <w:sz w:val="22"/>
          <w:szCs w:val="22"/>
        </w:rPr>
        <w:t xml:space="preserve"> </w:t>
      </w:r>
      <w:r>
        <w:rPr>
          <w:sz w:val="22"/>
          <w:szCs w:val="22"/>
        </w:rPr>
        <w:t>Las Secretarías de Desarrollo Económico,</w:t>
      </w:r>
      <w:ins w:id="24" w:author="Leidy Natalia Rodriguez Ayala" w:date="2026-06-10T16:26:00Z">
        <w:r w:rsidR="003E7697">
          <w:rPr>
            <w:sz w:val="22"/>
            <w:szCs w:val="22"/>
          </w:rPr>
          <w:t xml:space="preserve"> la Secretaría de </w:t>
        </w:r>
      </w:ins>
      <w:r>
        <w:rPr>
          <w:sz w:val="22"/>
          <w:szCs w:val="22"/>
        </w:rPr>
        <w:t xml:space="preserve"> Gobierno</w:t>
      </w:r>
      <w:r w:rsidR="00DA486E">
        <w:rPr>
          <w:sz w:val="22"/>
          <w:szCs w:val="22"/>
        </w:rPr>
        <w:t xml:space="preserve"> Y Participación Ciudadana</w:t>
      </w:r>
      <w:r>
        <w:rPr>
          <w:sz w:val="22"/>
          <w:szCs w:val="22"/>
        </w:rPr>
        <w:t xml:space="preserve">, </w:t>
      </w:r>
      <w:ins w:id="25" w:author="Leidy Natalia Rodriguez Ayala" w:date="2026-06-10T16:26:00Z">
        <w:r w:rsidR="003E7697">
          <w:rPr>
            <w:sz w:val="22"/>
            <w:szCs w:val="22"/>
          </w:rPr>
          <w:t xml:space="preserve">la Secretaría de </w:t>
        </w:r>
      </w:ins>
      <w:del w:id="26" w:author="Leidy Natalia Rodriguez Ayala" w:date="2026-06-10T16:26:00Z">
        <w:r w:rsidR="00DA486E" w:rsidDel="003E7697">
          <w:rPr>
            <w:sz w:val="22"/>
            <w:szCs w:val="22"/>
          </w:rPr>
          <w:delText>Transito</w:delText>
        </w:r>
      </w:del>
      <w:ins w:id="27" w:author="Leidy Natalia Rodriguez Ayala" w:date="2026-06-10T16:26:00Z">
        <w:r w:rsidR="003E7697">
          <w:rPr>
            <w:sz w:val="22"/>
            <w:szCs w:val="22"/>
          </w:rPr>
          <w:t>Tránsito</w:t>
        </w:r>
      </w:ins>
      <w:r w:rsidR="00DA486E">
        <w:rPr>
          <w:sz w:val="22"/>
          <w:szCs w:val="22"/>
        </w:rPr>
        <w:t xml:space="preserve">, transporte y Movilidad, </w:t>
      </w:r>
      <w:del w:id="28" w:author="Leidy Natalia Rodriguez Ayala" w:date="2026-06-10T16:27:00Z">
        <w:r w:rsidR="00DA486E" w:rsidDel="003E7697">
          <w:rPr>
            <w:sz w:val="22"/>
            <w:szCs w:val="22"/>
          </w:rPr>
          <w:delText>InsCultura</w:delText>
        </w:r>
      </w:del>
      <w:r>
        <w:rPr>
          <w:sz w:val="22"/>
          <w:szCs w:val="22"/>
        </w:rPr>
        <w:t>,</w:t>
      </w:r>
      <w:ins w:id="29" w:author="Leidy Natalia Rodriguez Ayala" w:date="2026-06-10T16:27:00Z">
        <w:r w:rsidR="003E7697">
          <w:rPr>
            <w:sz w:val="22"/>
            <w:szCs w:val="22"/>
          </w:rPr>
          <w:t xml:space="preserve">la Secretaría </w:t>
        </w:r>
      </w:ins>
      <w:del w:id="30" w:author="Leidy Natalia Rodriguez Ayala" w:date="2026-06-10T16:27:00Z">
        <w:r w:rsidDel="003E7697">
          <w:rPr>
            <w:sz w:val="22"/>
            <w:szCs w:val="22"/>
          </w:rPr>
          <w:delText xml:space="preserve"> </w:delText>
        </w:r>
      </w:del>
      <w:r>
        <w:rPr>
          <w:sz w:val="22"/>
          <w:szCs w:val="22"/>
        </w:rPr>
        <w:t xml:space="preserve">Planeación, </w:t>
      </w:r>
      <w:del w:id="31" w:author="Leidy Natalia Rodriguez Ayala" w:date="2026-06-10T16:27:00Z">
        <w:r w:rsidDel="003E7697">
          <w:rPr>
            <w:sz w:val="22"/>
            <w:szCs w:val="22"/>
          </w:rPr>
          <w:delText>y</w:delText>
        </w:r>
      </w:del>
      <w:r>
        <w:rPr>
          <w:sz w:val="22"/>
          <w:szCs w:val="22"/>
        </w:rPr>
        <w:t xml:space="preserve"> </w:t>
      </w:r>
      <w:ins w:id="32" w:author="Leidy Natalia Rodriguez Ayala" w:date="2026-06-10T16:27:00Z">
        <w:r w:rsidR="003E7697">
          <w:rPr>
            <w:sz w:val="22"/>
            <w:szCs w:val="22"/>
          </w:rPr>
          <w:t xml:space="preserve">la Secretaría </w:t>
        </w:r>
      </w:ins>
      <w:r>
        <w:rPr>
          <w:sz w:val="22"/>
          <w:szCs w:val="22"/>
        </w:rPr>
        <w:t>Seguridad</w:t>
      </w:r>
      <w:r w:rsidR="00DA486E">
        <w:rPr>
          <w:sz w:val="22"/>
          <w:szCs w:val="22"/>
        </w:rPr>
        <w:t xml:space="preserve"> y </w:t>
      </w:r>
      <w:r w:rsidR="00CA3E79">
        <w:rPr>
          <w:sz w:val="22"/>
          <w:szCs w:val="22"/>
        </w:rPr>
        <w:t>Convivencia</w:t>
      </w:r>
      <w:ins w:id="33" w:author="Leidy Natalia Rodriguez Ayala" w:date="2026-06-10T16:27:00Z">
        <w:r w:rsidR="003E7697">
          <w:rPr>
            <w:sz w:val="22"/>
            <w:szCs w:val="22"/>
          </w:rPr>
          <w:t xml:space="preserve"> y el </w:t>
        </w:r>
      </w:ins>
      <w:ins w:id="34" w:author="Leidy Natalia Rodriguez Ayala" w:date="2026-06-10T16:28:00Z">
        <w:r w:rsidR="003E7697">
          <w:rPr>
            <w:sz w:val="22"/>
            <w:szCs w:val="22"/>
          </w:rPr>
          <w:t>Instituto</w:t>
        </w:r>
      </w:ins>
      <w:ins w:id="35" w:author="Leidy Natalia Rodriguez Ayala" w:date="2026-06-10T16:27:00Z">
        <w:r w:rsidR="003E7697">
          <w:rPr>
            <w:sz w:val="22"/>
            <w:szCs w:val="22"/>
          </w:rPr>
          <w:t xml:space="preserve"> de Cultura y Turismo de Cajic</w:t>
        </w:r>
      </w:ins>
      <w:ins w:id="36" w:author="Leidy Natalia Rodriguez Ayala" w:date="2026-06-10T16:28:00Z">
        <w:r w:rsidR="003E7697">
          <w:rPr>
            <w:sz w:val="22"/>
            <w:szCs w:val="22"/>
          </w:rPr>
          <w:t>á</w:t>
        </w:r>
      </w:ins>
      <w:r w:rsidR="00CA3E79">
        <w:rPr>
          <w:sz w:val="22"/>
          <w:szCs w:val="22"/>
        </w:rPr>
        <w:t>,</w:t>
      </w:r>
      <w:r>
        <w:rPr>
          <w:sz w:val="22"/>
          <w:szCs w:val="22"/>
        </w:rPr>
        <w:t xml:space="preserve"> junto con las entidades descentralizadas, deberán articular esfuerzos para el éxito de cada jornada, dentro del marco de sus competencias y sin afectar su autonomía presupuestal. Una de las responsabilidades de estas dependencias será apoyar la convocatoria y difusión de la jornada, especialmente entre sectores empresariales, asociaciones de comerciantes y actores comunitarios vinculados al desarrollo económico local.</w:t>
      </w:r>
    </w:p>
    <w:p w14:paraId="667CB17B" w14:textId="77777777" w:rsidR="007778D3" w:rsidRDefault="007778D3">
      <w:pPr>
        <w:jc w:val="both"/>
        <w:rPr>
          <w:b/>
          <w:sz w:val="22"/>
          <w:szCs w:val="22"/>
        </w:rPr>
      </w:pPr>
      <w:bookmarkStart w:id="37" w:name="_heading=h.tyjcwt" w:colFirst="0" w:colLast="0"/>
      <w:bookmarkEnd w:id="37"/>
    </w:p>
    <w:p w14:paraId="58B19A64" w14:textId="47F602B4" w:rsidR="007778D3" w:rsidRDefault="0082225A">
      <w:pPr>
        <w:jc w:val="both"/>
        <w:rPr>
          <w:sz w:val="22"/>
          <w:szCs w:val="22"/>
        </w:rPr>
      </w:pPr>
      <w:r>
        <w:rPr>
          <w:b/>
          <w:sz w:val="22"/>
          <w:szCs w:val="22"/>
        </w:rPr>
        <w:t xml:space="preserve">ARTÍCULO </w:t>
      </w:r>
      <w:r w:rsidR="00DA486E">
        <w:rPr>
          <w:b/>
          <w:sz w:val="22"/>
          <w:szCs w:val="22"/>
        </w:rPr>
        <w:t>SÉPTIMO. PROHIBICIONES.</w:t>
      </w:r>
      <w:r w:rsidR="00DA486E">
        <w:rPr>
          <w:sz w:val="22"/>
          <w:szCs w:val="22"/>
        </w:rPr>
        <w:t xml:space="preserve"> </w:t>
      </w:r>
      <w:r>
        <w:rPr>
          <w:sz w:val="22"/>
          <w:szCs w:val="22"/>
        </w:rPr>
        <w:t xml:space="preserve">Durante la jornada "Cajicá Despierta" se prohíbe la venta y consumo de bebidas embriagantes y sustancias psicoactivas en el espacio público, conforme a lo dispuesto en los artículos 33, 40 y 140 de la Ley 1801 de 2016 – Código Nacional de Seguridad y Convivencia Ciudadana. No obstante, se permitirá la comercialización y el consumo de bebidas </w:t>
      </w:r>
      <w:r>
        <w:rPr>
          <w:sz w:val="22"/>
          <w:szCs w:val="22"/>
        </w:rPr>
        <w:lastRenderedPageBreak/>
        <w:t>alcohólicas exclusivamente dentro de los establecimientos debidamente autorizados para su venta y operación, conforme a la normatividad vigente.</w:t>
      </w:r>
    </w:p>
    <w:p w14:paraId="307CDEF2" w14:textId="77777777" w:rsidR="007778D3" w:rsidRDefault="007778D3">
      <w:pPr>
        <w:jc w:val="both"/>
        <w:rPr>
          <w:b/>
          <w:sz w:val="22"/>
          <w:szCs w:val="22"/>
          <w:highlight w:val="white"/>
        </w:rPr>
      </w:pPr>
    </w:p>
    <w:p w14:paraId="4181C3FA" w14:textId="7DD7753E" w:rsidR="007778D3" w:rsidRDefault="0082225A">
      <w:pPr>
        <w:jc w:val="both"/>
        <w:rPr>
          <w:sz w:val="22"/>
          <w:szCs w:val="22"/>
          <w:highlight w:val="white"/>
        </w:rPr>
      </w:pPr>
      <w:r>
        <w:rPr>
          <w:b/>
          <w:sz w:val="22"/>
          <w:szCs w:val="22"/>
          <w:highlight w:val="white"/>
        </w:rPr>
        <w:t xml:space="preserve">ARTÍCULO </w:t>
      </w:r>
      <w:r w:rsidR="00DA486E">
        <w:rPr>
          <w:b/>
          <w:sz w:val="22"/>
          <w:szCs w:val="22"/>
          <w:highlight w:val="white"/>
        </w:rPr>
        <w:t>OCTAVO. AMPLIACIÓN DEL SERVICIO DE TRANSPORTE PÚBLICO</w:t>
      </w:r>
      <w:r>
        <w:rPr>
          <w:b/>
          <w:sz w:val="22"/>
          <w:szCs w:val="22"/>
          <w:highlight w:val="white"/>
        </w:rPr>
        <w:t>.</w:t>
      </w:r>
      <w:r>
        <w:rPr>
          <w:sz w:val="22"/>
          <w:szCs w:val="22"/>
          <w:highlight w:val="white"/>
        </w:rPr>
        <w:t xml:space="preserve"> Con el fin de facilitar la participación ciudadana y el desplazamiento seguro durante el desarrollo de la jornada "Cajicá Despierta", se autoriza la ampliación del horario de operación del servicio de transporte público municipal hasta la 1:00 a.m. del día siguiente a la jornada. La Secretaría de Tránsito, Transporte y Movilidad Municipal coordinará con las empresas prestadoras del servicio la implementación de rutas especiales o refuerzo de frecuencias, conforme a la demanda y condiciones de movilidad.</w:t>
      </w:r>
    </w:p>
    <w:p w14:paraId="2A483466" w14:textId="77777777" w:rsidR="007778D3" w:rsidRDefault="007778D3">
      <w:pPr>
        <w:jc w:val="both"/>
        <w:rPr>
          <w:b/>
          <w:sz w:val="22"/>
          <w:szCs w:val="22"/>
          <w:highlight w:val="white"/>
        </w:rPr>
      </w:pPr>
    </w:p>
    <w:p w14:paraId="2F0EFA15" w14:textId="00C2DA4E" w:rsidR="007778D3" w:rsidRDefault="0082225A">
      <w:pPr>
        <w:jc w:val="both"/>
        <w:rPr>
          <w:sz w:val="22"/>
          <w:szCs w:val="22"/>
          <w:highlight w:val="white"/>
        </w:rPr>
      </w:pPr>
      <w:r>
        <w:rPr>
          <w:b/>
          <w:sz w:val="22"/>
          <w:szCs w:val="22"/>
          <w:highlight w:val="white"/>
        </w:rPr>
        <w:t>ARTÍCULO NOVEN</w:t>
      </w:r>
      <w:r w:rsidR="00AB48E9">
        <w:rPr>
          <w:b/>
          <w:sz w:val="22"/>
          <w:szCs w:val="22"/>
          <w:highlight w:val="white"/>
        </w:rPr>
        <w:t>O. VIGENCIA</w:t>
      </w:r>
      <w:r>
        <w:rPr>
          <w:b/>
          <w:sz w:val="22"/>
          <w:szCs w:val="22"/>
          <w:highlight w:val="white"/>
        </w:rPr>
        <w:t>.</w:t>
      </w:r>
      <w:r>
        <w:rPr>
          <w:sz w:val="22"/>
          <w:szCs w:val="22"/>
          <w:highlight w:val="white"/>
        </w:rPr>
        <w:t xml:space="preserve"> </w:t>
      </w:r>
      <w:r w:rsidR="00B252B3" w:rsidRPr="00B252B3">
        <w:rPr>
          <w:sz w:val="22"/>
          <w:szCs w:val="22"/>
        </w:rPr>
        <w:t xml:space="preserve">El presente acto rige a partir de la fecha de su publicación y aplicará exclusivamente para la jornada "Cajicá Despierta", la cual se llevará a cabo el día 27 de junio de 2026, desde las 10:00 a. m. hasta las </w:t>
      </w:r>
      <w:r w:rsidR="00B252B3">
        <w:rPr>
          <w:sz w:val="22"/>
          <w:szCs w:val="22"/>
        </w:rPr>
        <w:t xml:space="preserve">11:59 p.m. </w:t>
      </w:r>
      <w:r w:rsidR="00B252B3" w:rsidRPr="00B252B3">
        <w:rPr>
          <w:sz w:val="22"/>
          <w:szCs w:val="22"/>
        </w:rPr>
        <w:t xml:space="preserve"> de la media noche.</w:t>
      </w:r>
    </w:p>
    <w:p w14:paraId="6C9CC6FA" w14:textId="77777777" w:rsidR="007778D3" w:rsidRDefault="007778D3">
      <w:pPr>
        <w:jc w:val="both"/>
        <w:rPr>
          <w:sz w:val="22"/>
          <w:szCs w:val="22"/>
          <w:highlight w:val="white"/>
        </w:rPr>
      </w:pPr>
    </w:p>
    <w:p w14:paraId="558A4C5F" w14:textId="77777777" w:rsidR="007778D3" w:rsidRDefault="007778D3">
      <w:pPr>
        <w:jc w:val="both"/>
        <w:rPr>
          <w:sz w:val="22"/>
          <w:szCs w:val="22"/>
          <w:highlight w:val="white"/>
        </w:rPr>
      </w:pPr>
    </w:p>
    <w:p w14:paraId="35A0B38D" w14:textId="77777777" w:rsidR="007778D3" w:rsidRDefault="0082225A">
      <w:pPr>
        <w:jc w:val="center"/>
        <w:rPr>
          <w:sz w:val="22"/>
          <w:szCs w:val="22"/>
        </w:rPr>
      </w:pPr>
      <w:r>
        <w:rPr>
          <w:b/>
          <w:sz w:val="22"/>
          <w:szCs w:val="22"/>
        </w:rPr>
        <w:t>COMUNÍQUESE, PUBLÍQUESE Y CÚMPLASE.</w:t>
      </w:r>
    </w:p>
    <w:p w14:paraId="7114F64C" w14:textId="77777777" w:rsidR="007778D3" w:rsidRDefault="007778D3">
      <w:pPr>
        <w:jc w:val="both"/>
        <w:rPr>
          <w:sz w:val="22"/>
          <w:szCs w:val="22"/>
        </w:rPr>
      </w:pPr>
    </w:p>
    <w:p w14:paraId="4C39A5CA" w14:textId="77777777" w:rsidR="007778D3" w:rsidRDefault="007778D3">
      <w:pPr>
        <w:jc w:val="both"/>
        <w:rPr>
          <w:b/>
          <w:sz w:val="22"/>
          <w:szCs w:val="22"/>
        </w:rPr>
      </w:pPr>
    </w:p>
    <w:p w14:paraId="5A9A0AAD" w14:textId="77777777" w:rsidR="007778D3" w:rsidRDefault="007778D3">
      <w:pPr>
        <w:jc w:val="both"/>
        <w:rPr>
          <w:b/>
          <w:sz w:val="22"/>
          <w:szCs w:val="22"/>
        </w:rPr>
      </w:pPr>
    </w:p>
    <w:p w14:paraId="629875F2" w14:textId="77777777" w:rsidR="007778D3" w:rsidRDefault="0082225A">
      <w:pPr>
        <w:jc w:val="center"/>
        <w:rPr>
          <w:sz w:val="22"/>
          <w:szCs w:val="22"/>
        </w:rPr>
      </w:pPr>
      <w:r>
        <w:rPr>
          <w:b/>
          <w:sz w:val="22"/>
          <w:szCs w:val="22"/>
        </w:rPr>
        <w:t>FABIOLA JÁCOME RINCÓN</w:t>
      </w:r>
      <w:r>
        <w:rPr>
          <w:sz w:val="22"/>
          <w:szCs w:val="22"/>
        </w:rPr>
        <w:br/>
        <w:t>Alcaldesa Municipal de Cajicá</w:t>
      </w:r>
    </w:p>
    <w:p w14:paraId="0DF1C2B9" w14:textId="77777777" w:rsidR="007778D3" w:rsidRDefault="007778D3">
      <w:pPr>
        <w:pBdr>
          <w:top w:val="nil"/>
          <w:left w:val="nil"/>
          <w:bottom w:val="nil"/>
          <w:right w:val="nil"/>
          <w:between w:val="nil"/>
        </w:pBdr>
        <w:rPr>
          <w:b/>
          <w:sz w:val="22"/>
          <w:szCs w:val="22"/>
        </w:rPr>
      </w:pPr>
    </w:p>
    <w:p w14:paraId="0EC7E5B6" w14:textId="77777777" w:rsidR="007778D3" w:rsidRDefault="007778D3">
      <w:pPr>
        <w:jc w:val="both"/>
        <w:rPr>
          <w:b/>
          <w:sz w:val="22"/>
          <w:szCs w:val="22"/>
        </w:rPr>
      </w:pPr>
    </w:p>
    <w:tbl>
      <w:tblPr>
        <w:tblStyle w:val="a5"/>
        <w:tblW w:w="11070"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3525"/>
        <w:gridCol w:w="2955"/>
        <w:gridCol w:w="3030"/>
      </w:tblGrid>
      <w:tr w:rsidR="007778D3" w:rsidRPr="00CA3E79" w14:paraId="6698832D" w14:textId="77777777">
        <w:trPr>
          <w:trHeight w:val="283"/>
        </w:trPr>
        <w:tc>
          <w:tcPr>
            <w:tcW w:w="1560" w:type="dxa"/>
            <w:tcBorders>
              <w:top w:val="nil"/>
              <w:left w:val="nil"/>
              <w:bottom w:val="single" w:sz="4" w:space="0" w:color="000000"/>
              <w:right w:val="single" w:sz="4" w:space="0" w:color="000000"/>
            </w:tcBorders>
            <w:vAlign w:val="center"/>
          </w:tcPr>
          <w:p w14:paraId="25C43AEE" w14:textId="77777777" w:rsidR="007778D3" w:rsidRPr="00CA3E79" w:rsidRDefault="007778D3">
            <w:pPr>
              <w:jc w:val="both"/>
              <w:rPr>
                <w:b/>
                <w:sz w:val="16"/>
                <w:szCs w:val="16"/>
              </w:rPr>
            </w:pPr>
          </w:p>
        </w:tc>
        <w:tc>
          <w:tcPr>
            <w:tcW w:w="3525" w:type="dxa"/>
            <w:tcBorders>
              <w:left w:val="single" w:sz="4" w:space="0" w:color="000000"/>
            </w:tcBorders>
            <w:vAlign w:val="center"/>
          </w:tcPr>
          <w:p w14:paraId="74157EB2" w14:textId="77777777" w:rsidR="007778D3" w:rsidRPr="00CA3E79" w:rsidRDefault="0082225A">
            <w:pPr>
              <w:jc w:val="both"/>
              <w:rPr>
                <w:b/>
                <w:sz w:val="16"/>
                <w:szCs w:val="16"/>
              </w:rPr>
            </w:pPr>
            <w:r w:rsidRPr="00CA3E79">
              <w:rPr>
                <w:b/>
                <w:sz w:val="16"/>
                <w:szCs w:val="16"/>
              </w:rPr>
              <w:t>NOMBRE Y APELLIDO</w:t>
            </w:r>
          </w:p>
        </w:tc>
        <w:tc>
          <w:tcPr>
            <w:tcW w:w="2955" w:type="dxa"/>
            <w:vAlign w:val="center"/>
          </w:tcPr>
          <w:p w14:paraId="77AA6261" w14:textId="77777777" w:rsidR="007778D3" w:rsidRPr="00CA3E79" w:rsidRDefault="0082225A">
            <w:pPr>
              <w:jc w:val="both"/>
              <w:rPr>
                <w:b/>
                <w:sz w:val="16"/>
                <w:szCs w:val="16"/>
              </w:rPr>
            </w:pPr>
            <w:r w:rsidRPr="00CA3E79">
              <w:rPr>
                <w:b/>
                <w:sz w:val="16"/>
                <w:szCs w:val="16"/>
              </w:rPr>
              <w:t>FIRMA</w:t>
            </w:r>
          </w:p>
        </w:tc>
        <w:tc>
          <w:tcPr>
            <w:tcW w:w="3030" w:type="dxa"/>
            <w:vAlign w:val="center"/>
          </w:tcPr>
          <w:p w14:paraId="5E8D1CD8" w14:textId="77777777" w:rsidR="007778D3" w:rsidRPr="00CA3E79" w:rsidRDefault="0082225A">
            <w:pPr>
              <w:jc w:val="both"/>
              <w:rPr>
                <w:b/>
                <w:sz w:val="16"/>
                <w:szCs w:val="16"/>
              </w:rPr>
            </w:pPr>
            <w:r w:rsidRPr="00CA3E79">
              <w:rPr>
                <w:b/>
                <w:sz w:val="16"/>
                <w:szCs w:val="16"/>
              </w:rPr>
              <w:t>CARGO Y ÁREA</w:t>
            </w:r>
          </w:p>
        </w:tc>
      </w:tr>
      <w:tr w:rsidR="007778D3" w:rsidRPr="00CA3E79" w14:paraId="03608399" w14:textId="77777777">
        <w:trPr>
          <w:trHeight w:val="283"/>
        </w:trPr>
        <w:tc>
          <w:tcPr>
            <w:tcW w:w="1560" w:type="dxa"/>
            <w:tcBorders>
              <w:top w:val="single" w:sz="4" w:space="0" w:color="000000"/>
            </w:tcBorders>
            <w:vAlign w:val="center"/>
          </w:tcPr>
          <w:p w14:paraId="03ED4718" w14:textId="77777777" w:rsidR="007778D3" w:rsidRPr="00CA3E79" w:rsidRDefault="0082225A">
            <w:pPr>
              <w:jc w:val="both"/>
              <w:rPr>
                <w:b/>
                <w:sz w:val="16"/>
                <w:szCs w:val="16"/>
              </w:rPr>
            </w:pPr>
            <w:r w:rsidRPr="00CA3E79">
              <w:rPr>
                <w:b/>
                <w:sz w:val="16"/>
                <w:szCs w:val="16"/>
              </w:rPr>
              <w:t>Elaboró</w:t>
            </w:r>
          </w:p>
        </w:tc>
        <w:tc>
          <w:tcPr>
            <w:tcW w:w="3525" w:type="dxa"/>
            <w:vAlign w:val="center"/>
          </w:tcPr>
          <w:p w14:paraId="40CD0CDB" w14:textId="13BDE058" w:rsidR="007778D3" w:rsidRPr="00CA3E79" w:rsidRDefault="00CA3E79">
            <w:pPr>
              <w:jc w:val="both"/>
              <w:rPr>
                <w:sz w:val="16"/>
                <w:szCs w:val="16"/>
              </w:rPr>
            </w:pPr>
            <w:r w:rsidRPr="00CA3E79">
              <w:rPr>
                <w:sz w:val="16"/>
                <w:szCs w:val="16"/>
              </w:rPr>
              <w:t>María Angélica Rodríguez M</w:t>
            </w:r>
          </w:p>
        </w:tc>
        <w:tc>
          <w:tcPr>
            <w:tcW w:w="2955" w:type="dxa"/>
            <w:vAlign w:val="center"/>
          </w:tcPr>
          <w:p w14:paraId="1572FCB0" w14:textId="77777777" w:rsidR="007778D3" w:rsidRPr="00CA3E79" w:rsidRDefault="007778D3">
            <w:pPr>
              <w:rPr>
                <w:sz w:val="16"/>
                <w:szCs w:val="16"/>
              </w:rPr>
            </w:pPr>
          </w:p>
        </w:tc>
        <w:tc>
          <w:tcPr>
            <w:tcW w:w="3030" w:type="dxa"/>
            <w:vAlign w:val="center"/>
          </w:tcPr>
          <w:p w14:paraId="77549838" w14:textId="2634C25E" w:rsidR="007778D3" w:rsidRPr="00CA3E79" w:rsidRDefault="0082225A">
            <w:pPr>
              <w:rPr>
                <w:sz w:val="16"/>
                <w:szCs w:val="16"/>
              </w:rPr>
            </w:pPr>
            <w:r w:rsidRPr="00CA3E79">
              <w:rPr>
                <w:sz w:val="16"/>
                <w:szCs w:val="16"/>
              </w:rPr>
              <w:t>Contratista</w:t>
            </w:r>
            <w:r w:rsidR="00CA3E79" w:rsidRPr="00CA3E79">
              <w:rPr>
                <w:sz w:val="16"/>
                <w:szCs w:val="16"/>
              </w:rPr>
              <w:t>/ Tribin Asociados S.A.S</w:t>
            </w:r>
          </w:p>
        </w:tc>
      </w:tr>
      <w:tr w:rsidR="007778D3" w:rsidRPr="00CA3E79" w14:paraId="5AFEA44B" w14:textId="77777777">
        <w:trPr>
          <w:trHeight w:val="116"/>
        </w:trPr>
        <w:tc>
          <w:tcPr>
            <w:tcW w:w="1560" w:type="dxa"/>
            <w:vMerge w:val="restart"/>
            <w:vAlign w:val="center"/>
          </w:tcPr>
          <w:p w14:paraId="28A543C0" w14:textId="77777777" w:rsidR="007778D3" w:rsidRPr="00CA3E79" w:rsidRDefault="0082225A">
            <w:pPr>
              <w:jc w:val="both"/>
              <w:rPr>
                <w:b/>
                <w:sz w:val="16"/>
                <w:szCs w:val="16"/>
              </w:rPr>
            </w:pPr>
            <w:r w:rsidRPr="00CA3E79">
              <w:rPr>
                <w:b/>
                <w:sz w:val="16"/>
                <w:szCs w:val="16"/>
              </w:rPr>
              <w:t>Revisó</w:t>
            </w:r>
          </w:p>
          <w:p w14:paraId="6724D4F2" w14:textId="77777777" w:rsidR="007778D3" w:rsidRPr="00CA3E79" w:rsidRDefault="007778D3">
            <w:pPr>
              <w:jc w:val="both"/>
              <w:rPr>
                <w:b/>
                <w:sz w:val="16"/>
                <w:szCs w:val="16"/>
              </w:rPr>
            </w:pPr>
          </w:p>
        </w:tc>
        <w:tc>
          <w:tcPr>
            <w:tcW w:w="3525" w:type="dxa"/>
            <w:vAlign w:val="center"/>
          </w:tcPr>
          <w:p w14:paraId="0B0A2A99" w14:textId="77777777" w:rsidR="007778D3" w:rsidRPr="00CA3E79" w:rsidRDefault="0082225A">
            <w:pPr>
              <w:jc w:val="both"/>
              <w:rPr>
                <w:sz w:val="16"/>
                <w:szCs w:val="16"/>
              </w:rPr>
            </w:pPr>
            <w:r w:rsidRPr="00CA3E79">
              <w:rPr>
                <w:sz w:val="16"/>
                <w:szCs w:val="16"/>
              </w:rPr>
              <w:t>Martha Nieto Ayala</w:t>
            </w:r>
          </w:p>
        </w:tc>
        <w:tc>
          <w:tcPr>
            <w:tcW w:w="2955" w:type="dxa"/>
            <w:vAlign w:val="center"/>
          </w:tcPr>
          <w:p w14:paraId="2010EB87" w14:textId="77777777" w:rsidR="007778D3" w:rsidRPr="00CA3E79" w:rsidRDefault="007778D3">
            <w:pPr>
              <w:jc w:val="both"/>
              <w:rPr>
                <w:sz w:val="16"/>
                <w:szCs w:val="16"/>
              </w:rPr>
            </w:pPr>
          </w:p>
        </w:tc>
        <w:tc>
          <w:tcPr>
            <w:tcW w:w="3030" w:type="dxa"/>
            <w:vAlign w:val="center"/>
          </w:tcPr>
          <w:p w14:paraId="44285982" w14:textId="77777777" w:rsidR="007778D3" w:rsidRPr="00CA3E79" w:rsidRDefault="0082225A">
            <w:pPr>
              <w:jc w:val="both"/>
              <w:rPr>
                <w:sz w:val="16"/>
                <w:szCs w:val="16"/>
              </w:rPr>
            </w:pPr>
            <w:r w:rsidRPr="00CA3E79">
              <w:rPr>
                <w:sz w:val="16"/>
                <w:szCs w:val="16"/>
              </w:rPr>
              <w:t>Secretaria Jurídica</w:t>
            </w:r>
          </w:p>
        </w:tc>
      </w:tr>
      <w:tr w:rsidR="007778D3" w:rsidRPr="00CA3E79" w14:paraId="41CFC2F2" w14:textId="77777777">
        <w:trPr>
          <w:trHeight w:val="283"/>
        </w:trPr>
        <w:tc>
          <w:tcPr>
            <w:tcW w:w="1560" w:type="dxa"/>
            <w:vMerge/>
            <w:vAlign w:val="center"/>
          </w:tcPr>
          <w:p w14:paraId="75F1C9CE" w14:textId="77777777" w:rsidR="007778D3" w:rsidRPr="00CA3E79" w:rsidRDefault="007778D3">
            <w:pPr>
              <w:widowControl w:val="0"/>
              <w:pBdr>
                <w:top w:val="nil"/>
                <w:left w:val="nil"/>
                <w:bottom w:val="nil"/>
                <w:right w:val="nil"/>
                <w:between w:val="nil"/>
              </w:pBdr>
              <w:spacing w:line="276" w:lineRule="auto"/>
              <w:rPr>
                <w:sz w:val="16"/>
                <w:szCs w:val="16"/>
              </w:rPr>
            </w:pPr>
          </w:p>
        </w:tc>
        <w:tc>
          <w:tcPr>
            <w:tcW w:w="3525" w:type="dxa"/>
            <w:vAlign w:val="center"/>
          </w:tcPr>
          <w:p w14:paraId="57D7C7A4" w14:textId="77777777" w:rsidR="007778D3" w:rsidRPr="00CA3E79" w:rsidRDefault="0082225A">
            <w:pPr>
              <w:jc w:val="both"/>
              <w:rPr>
                <w:sz w:val="16"/>
                <w:szCs w:val="16"/>
              </w:rPr>
            </w:pPr>
            <w:r w:rsidRPr="00CA3E79">
              <w:rPr>
                <w:sz w:val="16"/>
                <w:szCs w:val="16"/>
              </w:rPr>
              <w:t>Hugo Alejandro Palacios Santafé</w:t>
            </w:r>
          </w:p>
        </w:tc>
        <w:tc>
          <w:tcPr>
            <w:tcW w:w="2955" w:type="dxa"/>
            <w:vAlign w:val="center"/>
          </w:tcPr>
          <w:p w14:paraId="0C12B653" w14:textId="77777777" w:rsidR="007778D3" w:rsidRPr="00CA3E79" w:rsidRDefault="007778D3">
            <w:pPr>
              <w:jc w:val="both"/>
              <w:rPr>
                <w:sz w:val="16"/>
                <w:szCs w:val="16"/>
              </w:rPr>
            </w:pPr>
          </w:p>
        </w:tc>
        <w:tc>
          <w:tcPr>
            <w:tcW w:w="3030" w:type="dxa"/>
            <w:vAlign w:val="center"/>
          </w:tcPr>
          <w:p w14:paraId="44E9362A" w14:textId="77777777" w:rsidR="007778D3" w:rsidRPr="00CA3E79" w:rsidRDefault="0082225A">
            <w:pPr>
              <w:jc w:val="both"/>
              <w:rPr>
                <w:sz w:val="16"/>
                <w:szCs w:val="16"/>
              </w:rPr>
            </w:pPr>
            <w:r w:rsidRPr="00CA3E79">
              <w:rPr>
                <w:sz w:val="16"/>
                <w:szCs w:val="16"/>
              </w:rPr>
              <w:t>Asesor jurídico externo Despacho Alcaldesa</w:t>
            </w:r>
          </w:p>
        </w:tc>
      </w:tr>
      <w:tr w:rsidR="007778D3" w:rsidRPr="00CA3E79" w14:paraId="412B6956" w14:textId="77777777">
        <w:trPr>
          <w:trHeight w:val="283"/>
        </w:trPr>
        <w:tc>
          <w:tcPr>
            <w:tcW w:w="1560" w:type="dxa"/>
            <w:vAlign w:val="center"/>
          </w:tcPr>
          <w:p w14:paraId="5A76A803" w14:textId="77777777" w:rsidR="007778D3" w:rsidRPr="00CA3E79" w:rsidRDefault="0082225A">
            <w:pPr>
              <w:widowControl w:val="0"/>
              <w:rPr>
                <w:b/>
                <w:sz w:val="16"/>
                <w:szCs w:val="16"/>
              </w:rPr>
            </w:pPr>
            <w:r w:rsidRPr="00CA3E79">
              <w:rPr>
                <w:b/>
                <w:sz w:val="16"/>
                <w:szCs w:val="16"/>
              </w:rPr>
              <w:t>Revisó y aprobó</w:t>
            </w:r>
          </w:p>
        </w:tc>
        <w:tc>
          <w:tcPr>
            <w:tcW w:w="3525" w:type="dxa"/>
            <w:vAlign w:val="center"/>
          </w:tcPr>
          <w:p w14:paraId="15185CB9" w14:textId="77777777" w:rsidR="007778D3" w:rsidRPr="00CA3E79" w:rsidRDefault="0082225A">
            <w:pPr>
              <w:jc w:val="both"/>
              <w:rPr>
                <w:sz w:val="16"/>
                <w:szCs w:val="16"/>
              </w:rPr>
            </w:pPr>
            <w:r w:rsidRPr="00CA3E79">
              <w:rPr>
                <w:sz w:val="16"/>
                <w:szCs w:val="16"/>
              </w:rPr>
              <w:t>Alejandro Grosso Sierra</w:t>
            </w:r>
          </w:p>
        </w:tc>
        <w:tc>
          <w:tcPr>
            <w:tcW w:w="2955" w:type="dxa"/>
            <w:vAlign w:val="center"/>
          </w:tcPr>
          <w:p w14:paraId="62A9F2AE" w14:textId="77777777" w:rsidR="007778D3" w:rsidRPr="00CA3E79" w:rsidRDefault="007778D3">
            <w:pPr>
              <w:jc w:val="both"/>
              <w:rPr>
                <w:sz w:val="16"/>
                <w:szCs w:val="16"/>
              </w:rPr>
            </w:pPr>
          </w:p>
        </w:tc>
        <w:tc>
          <w:tcPr>
            <w:tcW w:w="3030" w:type="dxa"/>
            <w:vAlign w:val="center"/>
          </w:tcPr>
          <w:p w14:paraId="2CCFF65F" w14:textId="77777777" w:rsidR="007778D3" w:rsidRPr="00CA3E79" w:rsidRDefault="0082225A">
            <w:pPr>
              <w:jc w:val="both"/>
              <w:rPr>
                <w:sz w:val="16"/>
                <w:szCs w:val="16"/>
              </w:rPr>
            </w:pPr>
            <w:r w:rsidRPr="00CA3E79">
              <w:rPr>
                <w:sz w:val="16"/>
                <w:szCs w:val="16"/>
              </w:rPr>
              <w:t>Secretario de Desarrollo Económico</w:t>
            </w:r>
          </w:p>
        </w:tc>
      </w:tr>
      <w:tr w:rsidR="007778D3" w:rsidRPr="00CA3E79" w14:paraId="54908B9C" w14:textId="77777777">
        <w:trPr>
          <w:trHeight w:val="536"/>
        </w:trPr>
        <w:tc>
          <w:tcPr>
            <w:tcW w:w="11070" w:type="dxa"/>
            <w:gridSpan w:val="4"/>
            <w:vAlign w:val="center"/>
          </w:tcPr>
          <w:p w14:paraId="3974E561" w14:textId="77777777" w:rsidR="007778D3" w:rsidRPr="00CA3E79" w:rsidRDefault="0082225A">
            <w:pPr>
              <w:jc w:val="both"/>
              <w:rPr>
                <w:b/>
                <w:sz w:val="16"/>
                <w:szCs w:val="16"/>
              </w:rPr>
            </w:pPr>
            <w:r w:rsidRPr="00CA3E79">
              <w:rPr>
                <w:b/>
                <w:sz w:val="16"/>
                <w:szCs w:val="16"/>
              </w:rPr>
              <w:t>Los firmantes, manifestamos expresamente que hemos estudiado y revisado el presente acto administrativo, y por encontrarlo ajustado a las disposiciones constitucionales, legales y reglamentarias vigentes, lo presentamos para su firma bajo nuestra responsabilidad.</w:t>
            </w:r>
          </w:p>
        </w:tc>
      </w:tr>
    </w:tbl>
    <w:p w14:paraId="4848C38D" w14:textId="77777777" w:rsidR="007778D3" w:rsidRDefault="007778D3">
      <w:pPr>
        <w:jc w:val="both"/>
        <w:rPr>
          <w:b/>
          <w:sz w:val="22"/>
          <w:szCs w:val="22"/>
        </w:rPr>
      </w:pPr>
    </w:p>
    <w:p w14:paraId="2A82D6EF" w14:textId="77777777" w:rsidR="007778D3" w:rsidRDefault="007778D3">
      <w:pPr>
        <w:jc w:val="both"/>
        <w:rPr>
          <w:b/>
          <w:sz w:val="22"/>
          <w:szCs w:val="22"/>
        </w:rPr>
      </w:pPr>
    </w:p>
    <w:p w14:paraId="787C5913" w14:textId="77777777" w:rsidR="007778D3" w:rsidRDefault="007778D3">
      <w:pPr>
        <w:pBdr>
          <w:top w:val="nil"/>
          <w:left w:val="nil"/>
          <w:bottom w:val="nil"/>
          <w:right w:val="nil"/>
          <w:between w:val="nil"/>
        </w:pBdr>
        <w:rPr>
          <w:color w:val="000000"/>
          <w:sz w:val="22"/>
          <w:szCs w:val="22"/>
        </w:rPr>
      </w:pPr>
    </w:p>
    <w:p w14:paraId="55722E54" w14:textId="77777777" w:rsidR="007778D3" w:rsidRDefault="007778D3">
      <w:pPr>
        <w:pBdr>
          <w:top w:val="nil"/>
          <w:left w:val="nil"/>
          <w:bottom w:val="nil"/>
          <w:right w:val="nil"/>
          <w:between w:val="nil"/>
        </w:pBdr>
        <w:rPr>
          <w:color w:val="000000"/>
          <w:sz w:val="22"/>
          <w:szCs w:val="22"/>
        </w:rPr>
      </w:pPr>
    </w:p>
    <w:p w14:paraId="1868333F" w14:textId="77777777" w:rsidR="007778D3" w:rsidRDefault="007778D3">
      <w:pPr>
        <w:pBdr>
          <w:top w:val="nil"/>
          <w:left w:val="nil"/>
          <w:bottom w:val="nil"/>
          <w:right w:val="nil"/>
          <w:between w:val="nil"/>
        </w:pBdr>
        <w:rPr>
          <w:color w:val="000000"/>
          <w:sz w:val="22"/>
          <w:szCs w:val="22"/>
        </w:rPr>
      </w:pPr>
    </w:p>
    <w:p w14:paraId="7082AC7C" w14:textId="77777777" w:rsidR="007778D3" w:rsidRDefault="007778D3">
      <w:pPr>
        <w:pBdr>
          <w:top w:val="nil"/>
          <w:left w:val="nil"/>
          <w:bottom w:val="nil"/>
          <w:right w:val="nil"/>
          <w:between w:val="nil"/>
        </w:pBdr>
        <w:jc w:val="center"/>
        <w:rPr>
          <w:b/>
          <w:sz w:val="22"/>
          <w:szCs w:val="22"/>
        </w:rPr>
      </w:pPr>
    </w:p>
    <w:p w14:paraId="601FFE84" w14:textId="77777777" w:rsidR="007778D3" w:rsidRDefault="007778D3">
      <w:pPr>
        <w:pBdr>
          <w:top w:val="nil"/>
          <w:left w:val="nil"/>
          <w:bottom w:val="nil"/>
          <w:right w:val="nil"/>
          <w:between w:val="nil"/>
        </w:pBdr>
        <w:jc w:val="center"/>
        <w:rPr>
          <w:b/>
          <w:sz w:val="22"/>
          <w:szCs w:val="22"/>
        </w:rPr>
      </w:pPr>
    </w:p>
    <w:p w14:paraId="4673F654" w14:textId="77777777" w:rsidR="007778D3" w:rsidRDefault="007778D3">
      <w:pPr>
        <w:pBdr>
          <w:top w:val="nil"/>
          <w:left w:val="nil"/>
          <w:bottom w:val="nil"/>
          <w:right w:val="nil"/>
          <w:between w:val="nil"/>
        </w:pBdr>
        <w:jc w:val="center"/>
        <w:rPr>
          <w:b/>
          <w:sz w:val="22"/>
          <w:szCs w:val="22"/>
        </w:rPr>
      </w:pPr>
    </w:p>
    <w:p w14:paraId="69BDCF54" w14:textId="77777777" w:rsidR="007778D3" w:rsidRDefault="007778D3">
      <w:pPr>
        <w:pBdr>
          <w:top w:val="nil"/>
          <w:left w:val="nil"/>
          <w:bottom w:val="nil"/>
          <w:right w:val="nil"/>
          <w:between w:val="nil"/>
        </w:pBdr>
        <w:jc w:val="center"/>
        <w:rPr>
          <w:b/>
          <w:sz w:val="22"/>
          <w:szCs w:val="22"/>
        </w:rPr>
      </w:pPr>
    </w:p>
    <w:p w14:paraId="31C7A90D" w14:textId="77777777" w:rsidR="007778D3" w:rsidRDefault="007778D3">
      <w:pPr>
        <w:pBdr>
          <w:top w:val="nil"/>
          <w:left w:val="nil"/>
          <w:bottom w:val="nil"/>
          <w:right w:val="nil"/>
          <w:between w:val="nil"/>
        </w:pBdr>
        <w:jc w:val="center"/>
        <w:rPr>
          <w:b/>
          <w:sz w:val="22"/>
          <w:szCs w:val="22"/>
        </w:rPr>
      </w:pPr>
    </w:p>
    <w:p w14:paraId="53AD21E7" w14:textId="77777777" w:rsidR="007778D3" w:rsidRDefault="007778D3">
      <w:pPr>
        <w:pBdr>
          <w:top w:val="nil"/>
          <w:left w:val="nil"/>
          <w:bottom w:val="nil"/>
          <w:right w:val="nil"/>
          <w:between w:val="nil"/>
        </w:pBdr>
        <w:jc w:val="center"/>
        <w:rPr>
          <w:b/>
          <w:sz w:val="22"/>
          <w:szCs w:val="22"/>
        </w:rPr>
      </w:pPr>
    </w:p>
    <w:p w14:paraId="33FA6E04" w14:textId="77777777" w:rsidR="007778D3" w:rsidRDefault="007778D3">
      <w:pPr>
        <w:pBdr>
          <w:top w:val="nil"/>
          <w:left w:val="nil"/>
          <w:bottom w:val="nil"/>
          <w:right w:val="nil"/>
          <w:between w:val="nil"/>
        </w:pBdr>
        <w:jc w:val="center"/>
        <w:rPr>
          <w:b/>
          <w:sz w:val="22"/>
          <w:szCs w:val="22"/>
        </w:rPr>
      </w:pPr>
    </w:p>
    <w:p w14:paraId="295B53CA" w14:textId="77777777" w:rsidR="007778D3" w:rsidRDefault="007778D3">
      <w:pPr>
        <w:pBdr>
          <w:top w:val="nil"/>
          <w:left w:val="nil"/>
          <w:bottom w:val="nil"/>
          <w:right w:val="nil"/>
          <w:between w:val="nil"/>
        </w:pBdr>
        <w:jc w:val="center"/>
        <w:rPr>
          <w:b/>
          <w:sz w:val="22"/>
          <w:szCs w:val="22"/>
        </w:rPr>
      </w:pPr>
    </w:p>
    <w:p w14:paraId="2FAA3909" w14:textId="77777777" w:rsidR="007778D3" w:rsidRDefault="007778D3">
      <w:pPr>
        <w:pBdr>
          <w:top w:val="nil"/>
          <w:left w:val="nil"/>
          <w:bottom w:val="nil"/>
          <w:right w:val="nil"/>
          <w:between w:val="nil"/>
        </w:pBdr>
        <w:jc w:val="center"/>
        <w:rPr>
          <w:b/>
          <w:sz w:val="22"/>
          <w:szCs w:val="22"/>
        </w:rPr>
      </w:pPr>
    </w:p>
    <w:p w14:paraId="305AE124" w14:textId="77777777" w:rsidR="007778D3" w:rsidRDefault="007778D3">
      <w:pPr>
        <w:pBdr>
          <w:top w:val="nil"/>
          <w:left w:val="nil"/>
          <w:bottom w:val="nil"/>
          <w:right w:val="nil"/>
          <w:between w:val="nil"/>
        </w:pBdr>
        <w:jc w:val="center"/>
        <w:rPr>
          <w:b/>
          <w:sz w:val="22"/>
          <w:szCs w:val="22"/>
        </w:rPr>
      </w:pPr>
    </w:p>
    <w:p w14:paraId="297BF7DF" w14:textId="77777777" w:rsidR="007778D3" w:rsidRDefault="007778D3">
      <w:pPr>
        <w:pBdr>
          <w:top w:val="nil"/>
          <w:left w:val="nil"/>
          <w:bottom w:val="nil"/>
          <w:right w:val="nil"/>
          <w:between w:val="nil"/>
        </w:pBdr>
        <w:jc w:val="center"/>
        <w:rPr>
          <w:b/>
          <w:sz w:val="22"/>
          <w:szCs w:val="22"/>
        </w:rPr>
      </w:pPr>
    </w:p>
    <w:p w14:paraId="13E0FF08" w14:textId="77777777" w:rsidR="007778D3" w:rsidRDefault="007778D3">
      <w:pPr>
        <w:pBdr>
          <w:top w:val="nil"/>
          <w:left w:val="nil"/>
          <w:bottom w:val="nil"/>
          <w:right w:val="nil"/>
          <w:between w:val="nil"/>
        </w:pBdr>
        <w:jc w:val="center"/>
        <w:rPr>
          <w:b/>
          <w:sz w:val="22"/>
          <w:szCs w:val="22"/>
        </w:rPr>
      </w:pPr>
    </w:p>
    <w:p w14:paraId="39A4814A" w14:textId="77777777" w:rsidR="007778D3" w:rsidRDefault="007778D3">
      <w:pPr>
        <w:pBdr>
          <w:top w:val="nil"/>
          <w:left w:val="nil"/>
          <w:bottom w:val="nil"/>
          <w:right w:val="nil"/>
          <w:between w:val="nil"/>
        </w:pBdr>
        <w:jc w:val="center"/>
        <w:rPr>
          <w:b/>
          <w:sz w:val="22"/>
          <w:szCs w:val="22"/>
        </w:rPr>
      </w:pPr>
    </w:p>
    <w:p w14:paraId="7700D43D" w14:textId="77777777" w:rsidR="007778D3" w:rsidRDefault="007778D3">
      <w:pPr>
        <w:pBdr>
          <w:top w:val="nil"/>
          <w:left w:val="nil"/>
          <w:bottom w:val="nil"/>
          <w:right w:val="nil"/>
          <w:between w:val="nil"/>
        </w:pBdr>
        <w:jc w:val="center"/>
        <w:rPr>
          <w:b/>
          <w:sz w:val="22"/>
          <w:szCs w:val="22"/>
        </w:rPr>
      </w:pPr>
    </w:p>
    <w:p w14:paraId="75DB18A0" w14:textId="77777777" w:rsidR="007778D3" w:rsidRDefault="007778D3">
      <w:pPr>
        <w:pBdr>
          <w:top w:val="nil"/>
          <w:left w:val="nil"/>
          <w:bottom w:val="nil"/>
          <w:right w:val="nil"/>
          <w:between w:val="nil"/>
        </w:pBdr>
        <w:jc w:val="center"/>
        <w:rPr>
          <w:b/>
          <w:sz w:val="22"/>
          <w:szCs w:val="22"/>
        </w:rPr>
      </w:pPr>
    </w:p>
    <w:p w14:paraId="714CA4B0" w14:textId="77777777" w:rsidR="007778D3" w:rsidRDefault="007778D3">
      <w:pPr>
        <w:pBdr>
          <w:top w:val="nil"/>
          <w:left w:val="nil"/>
          <w:bottom w:val="nil"/>
          <w:right w:val="nil"/>
          <w:between w:val="nil"/>
        </w:pBdr>
        <w:jc w:val="center"/>
        <w:rPr>
          <w:b/>
          <w:sz w:val="22"/>
          <w:szCs w:val="22"/>
        </w:rPr>
      </w:pPr>
    </w:p>
    <w:p w14:paraId="2456E9CD" w14:textId="77777777" w:rsidR="007778D3" w:rsidRDefault="007778D3">
      <w:pPr>
        <w:pBdr>
          <w:top w:val="nil"/>
          <w:left w:val="nil"/>
          <w:bottom w:val="nil"/>
          <w:right w:val="nil"/>
          <w:between w:val="nil"/>
        </w:pBdr>
        <w:jc w:val="center"/>
        <w:rPr>
          <w:b/>
          <w:sz w:val="22"/>
          <w:szCs w:val="22"/>
        </w:rPr>
      </w:pPr>
    </w:p>
    <w:p w14:paraId="35542CAC" w14:textId="77777777" w:rsidR="007778D3" w:rsidRDefault="007778D3">
      <w:pPr>
        <w:pBdr>
          <w:top w:val="nil"/>
          <w:left w:val="nil"/>
          <w:bottom w:val="nil"/>
          <w:right w:val="nil"/>
          <w:between w:val="nil"/>
        </w:pBdr>
        <w:jc w:val="center"/>
        <w:rPr>
          <w:b/>
          <w:sz w:val="22"/>
          <w:szCs w:val="22"/>
        </w:rPr>
      </w:pPr>
    </w:p>
    <w:p w14:paraId="79429C18" w14:textId="77777777" w:rsidR="007778D3" w:rsidRDefault="007778D3">
      <w:pPr>
        <w:pBdr>
          <w:top w:val="nil"/>
          <w:left w:val="nil"/>
          <w:bottom w:val="nil"/>
          <w:right w:val="nil"/>
          <w:between w:val="nil"/>
        </w:pBdr>
        <w:jc w:val="center"/>
        <w:rPr>
          <w:b/>
          <w:sz w:val="22"/>
          <w:szCs w:val="22"/>
        </w:rPr>
      </w:pPr>
    </w:p>
    <w:p w14:paraId="0B6B4E37" w14:textId="77777777" w:rsidR="007778D3" w:rsidRDefault="007778D3">
      <w:pPr>
        <w:pBdr>
          <w:top w:val="nil"/>
          <w:left w:val="nil"/>
          <w:bottom w:val="nil"/>
          <w:right w:val="nil"/>
          <w:between w:val="nil"/>
        </w:pBdr>
        <w:jc w:val="center"/>
        <w:rPr>
          <w:b/>
          <w:sz w:val="22"/>
          <w:szCs w:val="22"/>
        </w:rPr>
      </w:pPr>
    </w:p>
    <w:p w14:paraId="2EA45372" w14:textId="77777777" w:rsidR="007778D3" w:rsidRDefault="007778D3">
      <w:pPr>
        <w:pBdr>
          <w:top w:val="nil"/>
          <w:left w:val="nil"/>
          <w:bottom w:val="nil"/>
          <w:right w:val="nil"/>
          <w:between w:val="nil"/>
        </w:pBdr>
        <w:jc w:val="center"/>
        <w:rPr>
          <w:b/>
          <w:sz w:val="22"/>
          <w:szCs w:val="22"/>
        </w:rPr>
      </w:pPr>
    </w:p>
    <w:p w14:paraId="7122107B" w14:textId="77777777" w:rsidR="007778D3" w:rsidRDefault="007778D3">
      <w:pPr>
        <w:pBdr>
          <w:top w:val="nil"/>
          <w:left w:val="nil"/>
          <w:bottom w:val="nil"/>
          <w:right w:val="nil"/>
          <w:between w:val="nil"/>
        </w:pBdr>
        <w:jc w:val="center"/>
        <w:rPr>
          <w:b/>
          <w:sz w:val="22"/>
          <w:szCs w:val="22"/>
        </w:rPr>
      </w:pPr>
    </w:p>
    <w:p w14:paraId="42DF373E" w14:textId="77777777" w:rsidR="007778D3" w:rsidRDefault="007778D3">
      <w:pPr>
        <w:pBdr>
          <w:top w:val="nil"/>
          <w:left w:val="nil"/>
          <w:bottom w:val="nil"/>
          <w:right w:val="nil"/>
          <w:between w:val="nil"/>
        </w:pBdr>
        <w:jc w:val="center"/>
        <w:rPr>
          <w:b/>
          <w:sz w:val="22"/>
          <w:szCs w:val="22"/>
        </w:rPr>
      </w:pPr>
    </w:p>
    <w:p w14:paraId="08572968" w14:textId="77777777" w:rsidR="007778D3" w:rsidRDefault="007778D3">
      <w:pPr>
        <w:pBdr>
          <w:top w:val="nil"/>
          <w:left w:val="nil"/>
          <w:bottom w:val="nil"/>
          <w:right w:val="nil"/>
          <w:between w:val="nil"/>
        </w:pBdr>
        <w:jc w:val="center"/>
        <w:rPr>
          <w:b/>
          <w:sz w:val="22"/>
          <w:szCs w:val="22"/>
        </w:rPr>
      </w:pPr>
    </w:p>
    <w:p w14:paraId="12DC3321" w14:textId="77777777" w:rsidR="007778D3" w:rsidRDefault="007778D3">
      <w:pPr>
        <w:pBdr>
          <w:top w:val="nil"/>
          <w:left w:val="nil"/>
          <w:bottom w:val="nil"/>
          <w:right w:val="nil"/>
          <w:between w:val="nil"/>
        </w:pBdr>
        <w:jc w:val="center"/>
        <w:rPr>
          <w:b/>
          <w:sz w:val="22"/>
          <w:szCs w:val="22"/>
        </w:rPr>
      </w:pPr>
    </w:p>
    <w:p w14:paraId="24A2433F" w14:textId="77777777" w:rsidR="007778D3" w:rsidRDefault="007778D3">
      <w:pPr>
        <w:pBdr>
          <w:top w:val="nil"/>
          <w:left w:val="nil"/>
          <w:bottom w:val="nil"/>
          <w:right w:val="nil"/>
          <w:between w:val="nil"/>
        </w:pBdr>
        <w:jc w:val="center"/>
        <w:rPr>
          <w:b/>
          <w:sz w:val="22"/>
          <w:szCs w:val="22"/>
        </w:rPr>
      </w:pPr>
    </w:p>
    <w:p w14:paraId="7FFA7B95" w14:textId="77777777" w:rsidR="007778D3" w:rsidRDefault="0082225A">
      <w:pPr>
        <w:pBdr>
          <w:top w:val="nil"/>
          <w:left w:val="nil"/>
          <w:bottom w:val="nil"/>
          <w:right w:val="nil"/>
          <w:between w:val="nil"/>
        </w:pBdr>
        <w:jc w:val="center"/>
        <w:rPr>
          <w:b/>
          <w:sz w:val="22"/>
          <w:szCs w:val="22"/>
        </w:rPr>
      </w:pPr>
      <w:r>
        <w:rPr>
          <w:b/>
          <w:color w:val="000000"/>
          <w:sz w:val="22"/>
          <w:szCs w:val="22"/>
        </w:rPr>
        <w:t xml:space="preserve"> MEMORIA JUSTIFICA</w:t>
      </w:r>
      <w:r>
        <w:rPr>
          <w:b/>
          <w:sz w:val="22"/>
          <w:szCs w:val="22"/>
        </w:rPr>
        <w:t>TIVA</w:t>
      </w:r>
    </w:p>
    <w:p w14:paraId="47641012" w14:textId="77777777" w:rsidR="007778D3" w:rsidRDefault="007778D3">
      <w:pPr>
        <w:pBdr>
          <w:top w:val="nil"/>
          <w:left w:val="nil"/>
          <w:bottom w:val="nil"/>
          <w:right w:val="nil"/>
          <w:between w:val="nil"/>
        </w:pBdr>
        <w:jc w:val="center"/>
        <w:rPr>
          <w:b/>
          <w:sz w:val="22"/>
          <w:szCs w:val="22"/>
        </w:rPr>
      </w:pPr>
    </w:p>
    <w:p w14:paraId="64C94FA3" w14:textId="77777777" w:rsidR="007778D3" w:rsidRDefault="0082225A">
      <w:pPr>
        <w:pStyle w:val="Ttulo3"/>
        <w:keepNext w:val="0"/>
        <w:keepLines w:val="0"/>
        <w:jc w:val="both"/>
        <w:rPr>
          <w:sz w:val="22"/>
          <w:szCs w:val="22"/>
        </w:rPr>
      </w:pPr>
      <w:bookmarkStart w:id="38" w:name="_heading=h.k7m5brq5sfkv" w:colFirst="0" w:colLast="0"/>
      <w:bookmarkEnd w:id="38"/>
      <w:r>
        <w:rPr>
          <w:sz w:val="22"/>
          <w:szCs w:val="22"/>
        </w:rPr>
        <w:t>I. ANTECEDENTES</w:t>
      </w:r>
    </w:p>
    <w:p w14:paraId="1A011CE6" w14:textId="77777777" w:rsidR="007778D3" w:rsidRDefault="0082225A">
      <w:pPr>
        <w:spacing w:before="240" w:after="240"/>
        <w:jc w:val="both"/>
        <w:rPr>
          <w:sz w:val="22"/>
          <w:szCs w:val="22"/>
        </w:rPr>
      </w:pPr>
      <w:r>
        <w:rPr>
          <w:sz w:val="22"/>
          <w:szCs w:val="22"/>
        </w:rPr>
        <w:t xml:space="preserve">El presente proyecto normativo surge como respuesta a la necesidad de fortalecer de manera estructural la economía local del municipio de Cajicá, en concordancia con el </w:t>
      </w:r>
      <w:r>
        <w:rPr>
          <w:b/>
          <w:sz w:val="22"/>
          <w:szCs w:val="22"/>
        </w:rPr>
        <w:t>Plan de Desarrollo Municipal “Cajicá Ideal 2024–2027”</w:t>
      </w:r>
      <w:r>
        <w:rPr>
          <w:sz w:val="22"/>
          <w:szCs w:val="22"/>
        </w:rPr>
        <w:t xml:space="preserve">, adoptado mediante Acuerdo Municipal N°. 001 de mayo de 2024. En particular, se alinea con la </w:t>
      </w:r>
      <w:r>
        <w:rPr>
          <w:b/>
          <w:sz w:val="22"/>
          <w:szCs w:val="22"/>
        </w:rPr>
        <w:t>Meta de Producto N°. 213</w:t>
      </w:r>
      <w:r>
        <w:rPr>
          <w:sz w:val="22"/>
          <w:szCs w:val="22"/>
        </w:rPr>
        <w:t>, que establece la realización de al menos dos jornadas anuales bajo la estrategia “Cajicá Despierta”, orientadas al desarrollo económico territorial.</w:t>
      </w:r>
    </w:p>
    <w:p w14:paraId="37BE609F" w14:textId="77777777" w:rsidR="007778D3" w:rsidRDefault="0082225A">
      <w:pPr>
        <w:spacing w:before="240" w:after="240"/>
        <w:jc w:val="both"/>
        <w:rPr>
          <w:sz w:val="22"/>
          <w:szCs w:val="22"/>
        </w:rPr>
      </w:pPr>
      <w:r>
        <w:rPr>
          <w:sz w:val="22"/>
          <w:szCs w:val="22"/>
        </w:rPr>
        <w:t>La propuesta se construye como evolución de experiencias previas de comercio nocturno, jornadas culturales y ferias emprendedoras, las cuales evidenciaron un alto potencial de impacto económico, social y cultural. Esta memoria justifica la expedición del Decreto que institucionaliza la estrategia “Cajicá Despierta” como una estrategia de carácter continuo.</w:t>
      </w:r>
    </w:p>
    <w:p w14:paraId="1D8D8F07" w14:textId="77777777" w:rsidR="007778D3" w:rsidRDefault="0082225A">
      <w:pPr>
        <w:pStyle w:val="Ttulo3"/>
        <w:keepNext w:val="0"/>
        <w:keepLines w:val="0"/>
        <w:jc w:val="both"/>
        <w:rPr>
          <w:sz w:val="22"/>
          <w:szCs w:val="22"/>
        </w:rPr>
      </w:pPr>
      <w:bookmarkStart w:id="39" w:name="_heading=h.7xmfmscd1j5m" w:colFirst="0" w:colLast="0"/>
      <w:bookmarkEnd w:id="39"/>
      <w:r>
        <w:rPr>
          <w:sz w:val="22"/>
          <w:szCs w:val="22"/>
        </w:rPr>
        <w:t>II. RAZONES DE OPORTUNIDAD Y CONVENIENCIA QUE JUSTIFICAN SU EXPEDICIÓN</w:t>
      </w:r>
    </w:p>
    <w:p w14:paraId="5AB4BC29" w14:textId="77777777" w:rsidR="007778D3" w:rsidRDefault="0082225A">
      <w:pPr>
        <w:spacing w:before="240" w:after="240"/>
        <w:jc w:val="both"/>
        <w:rPr>
          <w:sz w:val="22"/>
          <w:szCs w:val="22"/>
        </w:rPr>
      </w:pPr>
      <w:r>
        <w:rPr>
          <w:sz w:val="22"/>
          <w:szCs w:val="22"/>
        </w:rPr>
        <w:t>“Cajicá Despierta” representa una medida estratégica para estimular el consumo local, dinamizar el tejido empresarial, fortalecer la competitividad del territorio y promover oportunidades de ingreso para sectores tradicionalmente vulnerables.</w:t>
      </w:r>
    </w:p>
    <w:p w14:paraId="62A348B5" w14:textId="77777777" w:rsidR="007778D3" w:rsidRDefault="0082225A">
      <w:pPr>
        <w:spacing w:before="240" w:after="240"/>
        <w:jc w:val="both"/>
        <w:rPr>
          <w:sz w:val="22"/>
          <w:szCs w:val="22"/>
        </w:rPr>
      </w:pPr>
      <w:r>
        <w:rPr>
          <w:sz w:val="22"/>
          <w:szCs w:val="22"/>
        </w:rPr>
        <w:t>Esta iniciativa permitirá ampliar horarios comerciales, organizar actividades culturales nocturnas, activar redes de distribución, formalizar emprendimientos, generar empleo directo e indirecto y posicionar productos locales con valor agregado. Además, fomenta la identidad cultural, la cohesión social y la percepción positiva del entorno urbano.</w:t>
      </w:r>
    </w:p>
    <w:p w14:paraId="2D294376" w14:textId="77777777" w:rsidR="007778D3" w:rsidRDefault="0082225A">
      <w:pPr>
        <w:spacing w:before="240" w:after="240"/>
        <w:jc w:val="both"/>
        <w:rPr>
          <w:sz w:val="22"/>
          <w:szCs w:val="22"/>
        </w:rPr>
      </w:pPr>
      <w:r>
        <w:rPr>
          <w:sz w:val="22"/>
          <w:szCs w:val="22"/>
        </w:rPr>
        <w:lastRenderedPageBreak/>
        <w:t>Se trata de una respuesta oportuna ante fenómenos de fuga de consumo hacia otros municipios y la necesidad de consolidar una economía circular local con enfoque sostenible. Su institucionalización asegura continuidad, articulación interinstitucional y aprovechamiento de capacidades ya instaladas.</w:t>
      </w:r>
    </w:p>
    <w:p w14:paraId="230DDB70" w14:textId="77777777" w:rsidR="007778D3" w:rsidRDefault="0082225A">
      <w:pPr>
        <w:pStyle w:val="Ttulo3"/>
        <w:keepNext w:val="0"/>
        <w:keepLines w:val="0"/>
        <w:jc w:val="both"/>
        <w:rPr>
          <w:sz w:val="22"/>
          <w:szCs w:val="22"/>
        </w:rPr>
      </w:pPr>
      <w:bookmarkStart w:id="40" w:name="_heading=h.xolfj5m85jko" w:colFirst="0" w:colLast="0"/>
      <w:bookmarkEnd w:id="40"/>
      <w:r>
        <w:rPr>
          <w:sz w:val="22"/>
          <w:szCs w:val="22"/>
        </w:rPr>
        <w:t>III. ÁMBITO DE APLICACIÓN</w:t>
      </w:r>
    </w:p>
    <w:p w14:paraId="65A81BCC" w14:textId="77777777" w:rsidR="007778D3" w:rsidRDefault="0082225A">
      <w:pPr>
        <w:spacing w:before="240" w:after="240"/>
        <w:jc w:val="both"/>
        <w:rPr>
          <w:sz w:val="22"/>
          <w:szCs w:val="22"/>
        </w:rPr>
      </w:pPr>
      <w:r>
        <w:rPr>
          <w:sz w:val="22"/>
          <w:szCs w:val="22"/>
        </w:rPr>
        <w:t>El Decreto será de aplicación en todo el territorio urbano del municipio de Cajicá, especialmente en las zonas comerciales, culturales y de alta circulación peatonal, tales como el parque principal, plazoletas, pasajes artesanales, centros culturales, y corredores estratégicos definidos por la Secretaría de Desarrollo Económico.</w:t>
      </w:r>
    </w:p>
    <w:p w14:paraId="7D3F3F37" w14:textId="77777777" w:rsidR="007778D3" w:rsidRDefault="0082225A">
      <w:pPr>
        <w:spacing w:before="240" w:after="240"/>
        <w:jc w:val="both"/>
        <w:rPr>
          <w:sz w:val="22"/>
          <w:szCs w:val="22"/>
        </w:rPr>
      </w:pPr>
      <w:r>
        <w:rPr>
          <w:sz w:val="22"/>
          <w:szCs w:val="22"/>
        </w:rPr>
        <w:t>Las jornadas podrán programarse de manera rotativa a lo largo del año, incluyendo fechas cívicas, culturales y comerciales de alto impacto comunitario.</w:t>
      </w:r>
    </w:p>
    <w:p w14:paraId="7E692693" w14:textId="77777777" w:rsidR="007778D3" w:rsidRDefault="0082225A">
      <w:pPr>
        <w:pStyle w:val="Ttulo3"/>
        <w:keepNext w:val="0"/>
        <w:keepLines w:val="0"/>
        <w:jc w:val="both"/>
        <w:rPr>
          <w:sz w:val="22"/>
          <w:szCs w:val="22"/>
        </w:rPr>
      </w:pPr>
      <w:bookmarkStart w:id="41" w:name="_heading=h.ng8e4o5v08s9" w:colFirst="0" w:colLast="0"/>
      <w:bookmarkEnd w:id="41"/>
      <w:r>
        <w:rPr>
          <w:sz w:val="22"/>
          <w:szCs w:val="22"/>
        </w:rPr>
        <w:t>IV. SUJETOS A QUIENES VA DIRIGIDO</w:t>
      </w:r>
    </w:p>
    <w:p w14:paraId="22F9D083" w14:textId="77777777" w:rsidR="007778D3" w:rsidRDefault="0082225A">
      <w:pPr>
        <w:spacing w:before="240" w:after="240"/>
        <w:jc w:val="both"/>
        <w:rPr>
          <w:sz w:val="22"/>
          <w:szCs w:val="22"/>
        </w:rPr>
      </w:pPr>
      <w:r>
        <w:rPr>
          <w:sz w:val="22"/>
          <w:szCs w:val="22"/>
        </w:rPr>
        <w:t>La estrategia está dirigida a:</w:t>
      </w:r>
    </w:p>
    <w:p w14:paraId="64C0F5D9" w14:textId="77777777" w:rsidR="007778D3" w:rsidRDefault="0082225A">
      <w:pPr>
        <w:spacing w:before="240" w:after="240"/>
        <w:jc w:val="both"/>
        <w:rPr>
          <w:sz w:val="22"/>
          <w:szCs w:val="22"/>
        </w:rPr>
      </w:pPr>
      <w:r>
        <w:rPr>
          <w:b/>
          <w:sz w:val="22"/>
          <w:szCs w:val="22"/>
        </w:rPr>
        <w:t>1. Comerciantes formales e informales del municipio</w:t>
      </w:r>
      <w:r>
        <w:rPr>
          <w:b/>
          <w:sz w:val="22"/>
          <w:szCs w:val="22"/>
        </w:rPr>
        <w:br/>
      </w:r>
      <w:r>
        <w:rPr>
          <w:sz w:val="22"/>
          <w:szCs w:val="22"/>
        </w:rPr>
        <w:t xml:space="preserve">La Ley 1801 de 2016 (Código Nacional de Seguridad y Convivencia Ciudadana), en su artículo 91, faculta a los alcaldes para adoptar medidas que regulen el funcionamiento del comercio y la ocupación del espacio público, promoviendo el equilibrio entre el desarrollo económico y la convivencia ciudadana. Adicionalmente, la </w:t>
      </w:r>
      <w:r>
        <w:rPr>
          <w:b/>
          <w:sz w:val="22"/>
          <w:szCs w:val="22"/>
        </w:rPr>
        <w:t>Ley 1551 de 2012</w:t>
      </w:r>
      <w:r>
        <w:rPr>
          <w:sz w:val="22"/>
          <w:szCs w:val="22"/>
        </w:rPr>
        <w:t xml:space="preserve">, artículo 6, numeral 11, establece como función municipal el fomento de actividades comerciales como medio de progreso económico. La estrategia también se alinea con el enfoque de </w:t>
      </w:r>
      <w:r>
        <w:rPr>
          <w:b/>
          <w:sz w:val="22"/>
          <w:szCs w:val="22"/>
        </w:rPr>
        <w:t>economías populares</w:t>
      </w:r>
      <w:r>
        <w:rPr>
          <w:sz w:val="22"/>
          <w:szCs w:val="22"/>
        </w:rPr>
        <w:t xml:space="preserve"> impulsado por la Ley 2294 de 2023 (Plan Nacional de Desarrollo), el cual reconoce el rol de trabajadores informales y pequeños comerciantes en la economía local, promoviendo su formalización y fortalecimiento productivo.</w:t>
      </w:r>
    </w:p>
    <w:p w14:paraId="59A471E1" w14:textId="77777777" w:rsidR="007778D3" w:rsidRDefault="0082225A">
      <w:pPr>
        <w:spacing w:before="240" w:after="240"/>
        <w:jc w:val="both"/>
        <w:rPr>
          <w:sz w:val="22"/>
          <w:szCs w:val="22"/>
        </w:rPr>
      </w:pPr>
      <w:r>
        <w:rPr>
          <w:b/>
          <w:sz w:val="22"/>
          <w:szCs w:val="22"/>
        </w:rPr>
        <w:t>2. Emprendedores, microempresarios y productores locales</w:t>
      </w:r>
      <w:r>
        <w:rPr>
          <w:b/>
          <w:sz w:val="22"/>
          <w:szCs w:val="22"/>
        </w:rPr>
        <w:br/>
      </w:r>
      <w:r>
        <w:rPr>
          <w:sz w:val="22"/>
          <w:szCs w:val="22"/>
        </w:rPr>
        <w:t xml:space="preserve"> Conforme a la </w:t>
      </w:r>
      <w:r>
        <w:rPr>
          <w:b/>
          <w:sz w:val="22"/>
          <w:szCs w:val="22"/>
        </w:rPr>
        <w:t>Ley 136 de 1994</w:t>
      </w:r>
      <w:r>
        <w:rPr>
          <w:sz w:val="22"/>
          <w:szCs w:val="22"/>
        </w:rPr>
        <w:t xml:space="preserve"> (art. 3 modificado por la Ley 1551 de 2012), el municipio puede establecer estrategias para incentivar el emprendimiento y el desarrollo económico local. El </w:t>
      </w:r>
      <w:r>
        <w:rPr>
          <w:b/>
          <w:sz w:val="22"/>
          <w:szCs w:val="22"/>
        </w:rPr>
        <w:t>Plan de Desarrollo “Cajicá Ideal 2024–2027”</w:t>
      </w:r>
      <w:r>
        <w:rPr>
          <w:sz w:val="22"/>
          <w:szCs w:val="22"/>
        </w:rPr>
        <w:t xml:space="preserve">, en su dimensión “Cajicá Ideal Productiva e Innovadora”, plantea el fortalecimiento del ecosistema emprendedor y la promoción de iniciativas de base local como ejes de sostenibilidad económica. El respaldo a este sector es coherente con la transformación productiva y la justicia económica propugnadas en el artículo 1 y siguientes de la </w:t>
      </w:r>
      <w:r>
        <w:rPr>
          <w:b/>
          <w:sz w:val="22"/>
          <w:szCs w:val="22"/>
        </w:rPr>
        <w:t>Ley 2294 de 2023</w:t>
      </w:r>
      <w:r>
        <w:rPr>
          <w:sz w:val="22"/>
          <w:szCs w:val="22"/>
        </w:rPr>
        <w:t>, en tanto se promueve la inclusión de sectores vulnerables en la economía formal y la circulación de bienes y servicios con valor agregado.</w:t>
      </w:r>
    </w:p>
    <w:p w14:paraId="14B19BBC" w14:textId="77777777" w:rsidR="007778D3" w:rsidRDefault="0082225A">
      <w:pPr>
        <w:spacing w:before="240" w:after="240"/>
        <w:jc w:val="both"/>
        <w:rPr>
          <w:sz w:val="22"/>
          <w:szCs w:val="22"/>
        </w:rPr>
      </w:pPr>
      <w:r>
        <w:rPr>
          <w:b/>
          <w:sz w:val="22"/>
          <w:szCs w:val="22"/>
        </w:rPr>
        <w:t>3. Sectores culturales, turísticos y gastronómicos</w:t>
      </w:r>
      <w:r>
        <w:rPr>
          <w:b/>
          <w:sz w:val="22"/>
          <w:szCs w:val="22"/>
        </w:rPr>
        <w:br/>
      </w:r>
      <w:r>
        <w:rPr>
          <w:sz w:val="22"/>
          <w:szCs w:val="22"/>
        </w:rPr>
        <w:t xml:space="preserve"> La </w:t>
      </w:r>
      <w:r>
        <w:rPr>
          <w:b/>
          <w:sz w:val="22"/>
          <w:szCs w:val="22"/>
        </w:rPr>
        <w:t>Ley 397 de 1997</w:t>
      </w:r>
      <w:r>
        <w:rPr>
          <w:sz w:val="22"/>
          <w:szCs w:val="22"/>
        </w:rPr>
        <w:t xml:space="preserve"> (Ley General de Cultura), en sus artículos 1, 2 y 5, reconoce a la cultura como factor de desarrollo, y faculta a las entidades territoriales a promover actividades culturales para dinamizar la economía local. Por su parte, la </w:t>
      </w:r>
      <w:r>
        <w:rPr>
          <w:b/>
          <w:sz w:val="22"/>
          <w:szCs w:val="22"/>
        </w:rPr>
        <w:t>Ley 2068 de 2020</w:t>
      </w:r>
      <w:r>
        <w:rPr>
          <w:sz w:val="22"/>
          <w:szCs w:val="22"/>
        </w:rPr>
        <w:t xml:space="preserve"> refuerza la responsabilidad de las autoridades locales en el fomento del turismo sostenible, e incluye la gastronomía como parte del </w:t>
      </w:r>
      <w:r>
        <w:rPr>
          <w:sz w:val="22"/>
          <w:szCs w:val="22"/>
        </w:rPr>
        <w:lastRenderedPageBreak/>
        <w:t>patrimonio y atractivo turístico. En el caso de Cajicá, el Plan de Desarrollo vigente dedica la dimensión “Cajicá Ideal en Cultura Ciudadana, Gobernanza y Cercanía” al impulso de acciones que fortalezcan la identidad cultural y el aprovechamiento económico del patrimonio local, lo que respalda la participación activa de estos sectores en la estrategia “Cajicá Despierta”.</w:t>
      </w:r>
    </w:p>
    <w:p w14:paraId="7CB02A59" w14:textId="77777777" w:rsidR="007778D3" w:rsidRDefault="0082225A">
      <w:pPr>
        <w:spacing w:before="240" w:after="240"/>
        <w:jc w:val="both"/>
        <w:rPr>
          <w:sz w:val="22"/>
          <w:szCs w:val="22"/>
        </w:rPr>
      </w:pPr>
      <w:r>
        <w:rPr>
          <w:b/>
          <w:sz w:val="22"/>
          <w:szCs w:val="22"/>
        </w:rPr>
        <w:t>4. Habitantes y visitantes de Cajicá</w:t>
      </w:r>
      <w:r>
        <w:rPr>
          <w:b/>
          <w:sz w:val="22"/>
          <w:szCs w:val="22"/>
        </w:rPr>
        <w:br/>
      </w:r>
      <w:r>
        <w:rPr>
          <w:sz w:val="22"/>
          <w:szCs w:val="22"/>
        </w:rPr>
        <w:t xml:space="preserve"> La Constitución Política (artículos 2, 311 y 366) establece como deber del Estado y de los municipios garantizar el bienestar general y promover el desarrollo integral de sus comunidades. Las leyes 136 de 1994 y 1551 de 2012 asignan a los municipios la responsabilidad de generar condiciones de calidad de vida y espacios para la participación comunitaria. La estrategia “Cajicá Despierta” crea entornos seguros, culturales y de esparcimiento que benefician directamente a la población residente, al tiempo que estimula el turismo y el consumo local entre visitantes, en línea con la </w:t>
      </w:r>
      <w:r>
        <w:rPr>
          <w:b/>
          <w:sz w:val="22"/>
          <w:szCs w:val="22"/>
        </w:rPr>
        <w:t>convergencia regional</w:t>
      </w:r>
      <w:r>
        <w:rPr>
          <w:sz w:val="22"/>
          <w:szCs w:val="22"/>
        </w:rPr>
        <w:t xml:space="preserve"> que impulsa el </w:t>
      </w:r>
      <w:r>
        <w:rPr>
          <w:b/>
          <w:sz w:val="22"/>
          <w:szCs w:val="22"/>
        </w:rPr>
        <w:t>Plan Nacional de Desarrollo (Ley 2294 de 2023)</w:t>
      </w:r>
      <w:r>
        <w:rPr>
          <w:sz w:val="22"/>
          <w:szCs w:val="22"/>
        </w:rPr>
        <w:t xml:space="preserve"> y el capítulo de </w:t>
      </w:r>
      <w:r>
        <w:rPr>
          <w:b/>
          <w:sz w:val="22"/>
          <w:szCs w:val="22"/>
        </w:rPr>
        <w:t>articulación regional</w:t>
      </w:r>
      <w:r>
        <w:rPr>
          <w:sz w:val="22"/>
          <w:szCs w:val="22"/>
        </w:rPr>
        <w:t xml:space="preserve"> del </w:t>
      </w:r>
      <w:r>
        <w:rPr>
          <w:b/>
          <w:sz w:val="22"/>
          <w:szCs w:val="22"/>
        </w:rPr>
        <w:t>Plan de Desarrollo de Cajicá</w:t>
      </w:r>
      <w:r>
        <w:rPr>
          <w:sz w:val="22"/>
          <w:szCs w:val="22"/>
        </w:rPr>
        <w:t>.</w:t>
      </w:r>
    </w:p>
    <w:p w14:paraId="0D559B3C" w14:textId="77777777" w:rsidR="007778D3" w:rsidRDefault="0082225A">
      <w:pPr>
        <w:spacing w:before="240" w:after="240"/>
        <w:jc w:val="both"/>
        <w:rPr>
          <w:sz w:val="22"/>
          <w:szCs w:val="22"/>
        </w:rPr>
      </w:pPr>
      <w:r>
        <w:rPr>
          <w:b/>
          <w:sz w:val="22"/>
          <w:szCs w:val="22"/>
        </w:rPr>
        <w:t>5. Dependencias y entidades del orden municipal</w:t>
      </w:r>
      <w:r>
        <w:rPr>
          <w:b/>
          <w:sz w:val="22"/>
          <w:szCs w:val="22"/>
        </w:rPr>
        <w:br/>
      </w:r>
      <w:r>
        <w:rPr>
          <w:sz w:val="22"/>
          <w:szCs w:val="22"/>
        </w:rPr>
        <w:t xml:space="preserve"> La Ley 489 de 1998 (art. 6 y 9) establece el principio de coordinación administrativa como base para el funcionamiento eficiente del Estado. La </w:t>
      </w:r>
      <w:r>
        <w:rPr>
          <w:b/>
          <w:sz w:val="22"/>
          <w:szCs w:val="22"/>
        </w:rPr>
        <w:t>Ley 1551 de 2012</w:t>
      </w:r>
      <w:r>
        <w:rPr>
          <w:sz w:val="22"/>
          <w:szCs w:val="22"/>
        </w:rPr>
        <w:t xml:space="preserve">, en el artículo 29 (modificatorio del artículo 91 de la Ley 136 de 1994), impone al alcalde el deber de promover la concurrencia armónica de las entidades municipales en planes de desarrollo y estrategias integradas. La participación de múltiples secretarías y entidades descentralizadas en la ejecución de “Cajicá Despierta” se encuentra en línea con el modelo de gobernanza establecido en el </w:t>
      </w:r>
      <w:r>
        <w:rPr>
          <w:b/>
          <w:sz w:val="22"/>
          <w:szCs w:val="22"/>
        </w:rPr>
        <w:t>Plan de Desarrollo Municipal 2024–2027</w:t>
      </w:r>
      <w:r>
        <w:rPr>
          <w:sz w:val="22"/>
          <w:szCs w:val="22"/>
        </w:rPr>
        <w:t>, el cual contempla la transversalidad de la acción pública y la articulación institucional como principios de implementación de sus metas y proyectos estratégicos.</w:t>
      </w:r>
    </w:p>
    <w:p w14:paraId="28310CDD" w14:textId="77777777" w:rsidR="007778D3" w:rsidRDefault="0082225A">
      <w:pPr>
        <w:pStyle w:val="Ttulo3"/>
        <w:keepNext w:val="0"/>
        <w:keepLines w:val="0"/>
        <w:jc w:val="both"/>
        <w:rPr>
          <w:sz w:val="22"/>
          <w:szCs w:val="22"/>
        </w:rPr>
      </w:pPr>
      <w:bookmarkStart w:id="42" w:name="_heading=h.mvaq0vlmqf80" w:colFirst="0" w:colLast="0"/>
      <w:bookmarkEnd w:id="42"/>
      <w:r>
        <w:rPr>
          <w:sz w:val="22"/>
          <w:szCs w:val="22"/>
        </w:rPr>
        <w:t>V. VIABILIDAD JURÍDICA, TÉCNICA Y PRESUPUESTAL</w:t>
      </w:r>
    </w:p>
    <w:p w14:paraId="7CC7395F" w14:textId="77777777" w:rsidR="007778D3" w:rsidRDefault="0082225A">
      <w:pPr>
        <w:spacing w:before="240" w:after="240"/>
        <w:jc w:val="both"/>
        <w:rPr>
          <w:sz w:val="22"/>
          <w:szCs w:val="22"/>
        </w:rPr>
      </w:pPr>
      <w:r>
        <w:rPr>
          <w:b/>
          <w:sz w:val="22"/>
          <w:szCs w:val="22"/>
        </w:rPr>
        <w:t>Jurídica:</w:t>
      </w:r>
      <w:r>
        <w:rPr>
          <w:b/>
          <w:sz w:val="22"/>
          <w:szCs w:val="22"/>
        </w:rPr>
        <w:br/>
      </w:r>
      <w:r>
        <w:rPr>
          <w:sz w:val="22"/>
          <w:szCs w:val="22"/>
        </w:rPr>
        <w:t>El Decreto se fundamenta en los artículos 2, 209, 311 y 315 de la Constitución Política, así como en el artículo 333 sobre libertad de empresa. También se sustenta en:</w:t>
      </w:r>
    </w:p>
    <w:p w14:paraId="01F0EF78" w14:textId="77777777" w:rsidR="007778D3" w:rsidRDefault="0082225A">
      <w:pPr>
        <w:spacing w:before="240" w:after="240"/>
        <w:rPr>
          <w:b/>
          <w:sz w:val="22"/>
          <w:szCs w:val="22"/>
        </w:rPr>
      </w:pPr>
      <w:r>
        <w:rPr>
          <w:b/>
          <w:sz w:val="22"/>
          <w:szCs w:val="22"/>
        </w:rPr>
        <w:t>1. Ley 136 de 1994 – Fomento al desarrollo local</w:t>
      </w:r>
    </w:p>
    <w:p w14:paraId="131F8F1C" w14:textId="77777777" w:rsidR="007778D3" w:rsidRDefault="0082225A">
      <w:pPr>
        <w:spacing w:before="240" w:after="240"/>
        <w:jc w:val="both"/>
        <w:rPr>
          <w:sz w:val="22"/>
          <w:szCs w:val="22"/>
        </w:rPr>
      </w:pPr>
      <w:r>
        <w:rPr>
          <w:sz w:val="22"/>
          <w:szCs w:val="22"/>
        </w:rPr>
        <w:t>Esta ley establece que el municipio es la entidad territorial fundamental para el desarrollo y bienestar de la población, con autonomía política, fiscal y administrativa. En su artículo 3, modificado por la Ley 1551 de 2012, asigna a los municipios funciones como promover el desarrollo de su territorio, fomentar el comercio, la cultura y el turismo, y garantizar el mejoramiento económico y social de sus habitantes. En ese sentido, “Cajicá Despierta” se enmarca como una medida legítima de promoción económica, cultural y social con enfoque local.</w:t>
      </w:r>
    </w:p>
    <w:p w14:paraId="3CC1E7B6" w14:textId="77777777" w:rsidR="007778D3" w:rsidRDefault="0082225A">
      <w:pPr>
        <w:spacing w:before="240" w:after="240"/>
        <w:rPr>
          <w:b/>
          <w:sz w:val="22"/>
          <w:szCs w:val="22"/>
        </w:rPr>
      </w:pPr>
      <w:r>
        <w:rPr>
          <w:b/>
          <w:sz w:val="22"/>
          <w:szCs w:val="22"/>
        </w:rPr>
        <w:t>2. Ley 1551 de 2012 – Autonomía municipal y modernización administrativa</w:t>
      </w:r>
    </w:p>
    <w:p w14:paraId="75E306FB" w14:textId="77777777" w:rsidR="007778D3" w:rsidRDefault="0082225A">
      <w:pPr>
        <w:spacing w:before="240" w:after="240"/>
        <w:jc w:val="both"/>
        <w:rPr>
          <w:sz w:val="22"/>
          <w:szCs w:val="22"/>
        </w:rPr>
      </w:pPr>
      <w:r>
        <w:rPr>
          <w:sz w:val="22"/>
          <w:szCs w:val="22"/>
        </w:rPr>
        <w:t xml:space="preserve">Esta norma refuerza la autonomía municipal como principio rector (art. 2), permitiendo a los municipios gestionar sus asuntos conforme a las necesidades locales. El artículo 3 (que modifica el art. 4 de la Ley 136) resalta principios como eficiencia, coordinación, participación, y buen gobierno, </w:t>
      </w:r>
      <w:r>
        <w:rPr>
          <w:sz w:val="22"/>
          <w:szCs w:val="22"/>
        </w:rPr>
        <w:lastRenderedPageBreak/>
        <w:t>que se ven reflejados en el diseño articulado de “Cajicá Despierta”. Además, faculta a los municipios para fomentar el comercio, el turismo y la cultura (art. 6, núm. 11 y 12), lo cual respalda jurídicamente la institucionalización de jornadas que buscan incentivar la economía local.</w:t>
      </w:r>
    </w:p>
    <w:p w14:paraId="218FD188" w14:textId="77777777" w:rsidR="007778D3" w:rsidRDefault="0082225A">
      <w:pPr>
        <w:spacing w:before="240" w:after="240"/>
        <w:rPr>
          <w:b/>
          <w:sz w:val="22"/>
          <w:szCs w:val="22"/>
        </w:rPr>
      </w:pPr>
      <w:r>
        <w:rPr>
          <w:b/>
          <w:sz w:val="22"/>
          <w:szCs w:val="22"/>
        </w:rPr>
        <w:t>3. Ley 1801 de 2016 – Código Nacional de Seguridad y Convivencia Ciudadana</w:t>
      </w:r>
    </w:p>
    <w:p w14:paraId="25661C1C" w14:textId="77777777" w:rsidR="007778D3" w:rsidRDefault="0082225A">
      <w:pPr>
        <w:spacing w:before="240" w:after="240"/>
        <w:jc w:val="both"/>
        <w:rPr>
          <w:sz w:val="22"/>
          <w:szCs w:val="22"/>
        </w:rPr>
      </w:pPr>
      <w:r>
        <w:rPr>
          <w:sz w:val="22"/>
          <w:szCs w:val="22"/>
        </w:rPr>
        <w:t>En su artículo 91 y concordantes, esta ley otorga competencias a los alcaldes para regular los horarios de funcionamiento de los establecimientos abiertos al público, como medida de convivencia y orden público. El Decreto propuesto se apoya en estas facultades para ampliar temporalmente los horarios comerciales y promover actividades culturales y recreativas en horarios extendidos, en beneficio de la economía local sin afectar el orden público.</w:t>
      </w:r>
    </w:p>
    <w:p w14:paraId="59511F82" w14:textId="77777777" w:rsidR="007778D3" w:rsidRDefault="0082225A">
      <w:pPr>
        <w:spacing w:before="240" w:after="240"/>
        <w:rPr>
          <w:b/>
          <w:sz w:val="22"/>
          <w:szCs w:val="22"/>
        </w:rPr>
      </w:pPr>
      <w:r>
        <w:rPr>
          <w:b/>
          <w:sz w:val="22"/>
          <w:szCs w:val="22"/>
        </w:rPr>
        <w:t>4. Ley 2294 de 2023 – Plan Nacional de Desarrollo 2022–2026</w:t>
      </w:r>
    </w:p>
    <w:p w14:paraId="1832A70E" w14:textId="77777777" w:rsidR="007778D3" w:rsidRDefault="0082225A">
      <w:pPr>
        <w:spacing w:before="240" w:after="240"/>
        <w:jc w:val="both"/>
        <w:rPr>
          <w:sz w:val="22"/>
          <w:szCs w:val="22"/>
        </w:rPr>
      </w:pPr>
      <w:r>
        <w:rPr>
          <w:sz w:val="22"/>
          <w:szCs w:val="22"/>
        </w:rPr>
        <w:t>Esta norma enfatiza en estrategias de desarrollo territorial sostenible, con enfoque en productividad, innovación y equidad. En sus apartados sobre “economías populares” y “territorios sostenibles”, fomenta la articulación entre niveles de gobierno y el impulso a las capacidades locales. “Cajicá Despierta” materializa estas directrices a nivel municipal, convirtiéndose en una acción de desarrollo económico basada en el aprovechamiento de activos culturales, empresariales y sociales.</w:t>
      </w:r>
    </w:p>
    <w:p w14:paraId="6A3F7BFB" w14:textId="77777777" w:rsidR="007778D3" w:rsidRDefault="0082225A">
      <w:pPr>
        <w:spacing w:before="240" w:after="240"/>
        <w:rPr>
          <w:b/>
          <w:sz w:val="22"/>
          <w:szCs w:val="22"/>
        </w:rPr>
      </w:pPr>
      <w:r>
        <w:rPr>
          <w:b/>
          <w:sz w:val="22"/>
          <w:szCs w:val="22"/>
        </w:rPr>
        <w:t>5. Plan de Desarrollo Municipal “Cajicá Ideal 2024–2027”</w:t>
      </w:r>
    </w:p>
    <w:p w14:paraId="2084395B" w14:textId="77777777" w:rsidR="007778D3" w:rsidRDefault="0082225A">
      <w:pPr>
        <w:spacing w:before="240" w:after="240"/>
        <w:jc w:val="both"/>
        <w:rPr>
          <w:sz w:val="22"/>
          <w:szCs w:val="22"/>
        </w:rPr>
      </w:pPr>
      <w:r>
        <w:rPr>
          <w:sz w:val="22"/>
          <w:szCs w:val="22"/>
        </w:rPr>
        <w:t xml:space="preserve">Este plan, aprobado mediante Acuerdo Municipal No. 001 de 2024, consagra en su </w:t>
      </w:r>
      <w:r>
        <w:rPr>
          <w:b/>
          <w:sz w:val="22"/>
          <w:szCs w:val="22"/>
        </w:rPr>
        <w:t>meta de producto No. 213</w:t>
      </w:r>
      <w:r>
        <w:rPr>
          <w:sz w:val="22"/>
          <w:szCs w:val="22"/>
        </w:rPr>
        <w:t xml:space="preserve"> la ejecución de al menos dos jornadas anuales de activación económica bajo la estrategia “Cajicá Despierta”. En consecuencia, la expedición del Decreto no solo encuentra respaldo político y normativo en la planeación local, sino que constituye un instrumento de reglamentación directa de una meta definida, garantizando su implementación, sostenibilidad y seguimiento interinstitucional</w:t>
      </w:r>
    </w:p>
    <w:p w14:paraId="0B99247D" w14:textId="77777777" w:rsidR="007778D3" w:rsidRDefault="0082225A">
      <w:pPr>
        <w:spacing w:before="240" w:after="240"/>
        <w:jc w:val="both"/>
        <w:rPr>
          <w:sz w:val="22"/>
          <w:szCs w:val="22"/>
        </w:rPr>
      </w:pPr>
      <w:r>
        <w:rPr>
          <w:sz w:val="22"/>
          <w:szCs w:val="22"/>
        </w:rPr>
        <w:t>Estas normas otorgan plena competencia al alcalde para dictar medidas de fomento económico y de orden público con base territorial.</w:t>
      </w:r>
    </w:p>
    <w:p w14:paraId="0D198D61" w14:textId="77777777" w:rsidR="007778D3" w:rsidRDefault="0082225A">
      <w:pPr>
        <w:spacing w:before="240" w:after="240"/>
        <w:jc w:val="both"/>
        <w:rPr>
          <w:sz w:val="22"/>
          <w:szCs w:val="22"/>
        </w:rPr>
      </w:pPr>
      <w:r>
        <w:rPr>
          <w:b/>
          <w:sz w:val="22"/>
          <w:szCs w:val="22"/>
        </w:rPr>
        <w:t>Técnica:</w:t>
      </w:r>
      <w:r>
        <w:rPr>
          <w:b/>
          <w:sz w:val="22"/>
          <w:szCs w:val="22"/>
        </w:rPr>
        <w:br/>
      </w:r>
      <w:r>
        <w:rPr>
          <w:sz w:val="22"/>
          <w:szCs w:val="22"/>
        </w:rPr>
        <w:t xml:space="preserve"> La estrategia ha demostrado viabilidad en su ejecución mediante experiencias piloto y pruebas logísticas sin contratiempos. Se articula con programas existentes (Cajicá Compra, Sello de Calidad, Capital Semilla), lo cual permite integración intersectorial sin duplicación de esfuerzos.</w:t>
      </w:r>
    </w:p>
    <w:p w14:paraId="28517E08" w14:textId="77777777" w:rsidR="007778D3" w:rsidRDefault="0082225A">
      <w:pPr>
        <w:spacing w:before="240" w:after="240"/>
        <w:jc w:val="both"/>
        <w:rPr>
          <w:sz w:val="22"/>
          <w:szCs w:val="22"/>
        </w:rPr>
      </w:pPr>
      <w:r>
        <w:rPr>
          <w:b/>
          <w:sz w:val="22"/>
          <w:szCs w:val="22"/>
        </w:rPr>
        <w:t>Presupuestal:</w:t>
      </w:r>
      <w:r>
        <w:rPr>
          <w:b/>
          <w:sz w:val="22"/>
          <w:szCs w:val="22"/>
        </w:rPr>
        <w:br/>
      </w:r>
      <w:r>
        <w:rPr>
          <w:sz w:val="22"/>
          <w:szCs w:val="22"/>
        </w:rPr>
        <w:t xml:space="preserve"> No implica cargas nuevas al presupuesto municipal. La Meta No. 213 ya prevé la asignación de recursos en el Plan de Desarrollo para promoción, logística, convocatorias y evaluación. Las jornadas se diseñan con racionalidad técnica y uso eficiente de recursos existentes, conforme a la Ley 819 de 2003.</w:t>
      </w:r>
    </w:p>
    <w:p w14:paraId="595CD0CC" w14:textId="77777777" w:rsidR="007778D3" w:rsidRDefault="007778D3">
      <w:pPr>
        <w:spacing w:before="240" w:after="240"/>
        <w:jc w:val="both"/>
        <w:rPr>
          <w:sz w:val="22"/>
          <w:szCs w:val="22"/>
        </w:rPr>
      </w:pPr>
    </w:p>
    <w:p w14:paraId="58C2FE6B" w14:textId="77777777" w:rsidR="007778D3" w:rsidRDefault="007778D3">
      <w:pPr>
        <w:spacing w:before="240" w:after="240"/>
        <w:jc w:val="both"/>
        <w:rPr>
          <w:sz w:val="22"/>
          <w:szCs w:val="22"/>
        </w:rPr>
      </w:pPr>
    </w:p>
    <w:p w14:paraId="4BA746AE" w14:textId="77777777" w:rsidR="007778D3" w:rsidRDefault="0082225A">
      <w:pPr>
        <w:pStyle w:val="Ttulo3"/>
        <w:keepNext w:val="0"/>
        <w:keepLines w:val="0"/>
        <w:jc w:val="both"/>
        <w:rPr>
          <w:sz w:val="22"/>
          <w:szCs w:val="22"/>
        </w:rPr>
      </w:pPr>
      <w:bookmarkStart w:id="43" w:name="_heading=h.tk9kjtj3va8m" w:colFirst="0" w:colLast="0"/>
      <w:bookmarkEnd w:id="43"/>
      <w:r>
        <w:rPr>
          <w:sz w:val="22"/>
          <w:szCs w:val="22"/>
        </w:rPr>
        <w:t>VI. DISPONIBILIDAD PRESUPUESTAL PARA SU IMPLEMENTACIÓN</w:t>
      </w:r>
    </w:p>
    <w:p w14:paraId="6B4F6C0E" w14:textId="77777777" w:rsidR="007778D3" w:rsidRDefault="0082225A">
      <w:pPr>
        <w:spacing w:before="240" w:after="240"/>
        <w:jc w:val="both"/>
        <w:rPr>
          <w:sz w:val="22"/>
          <w:szCs w:val="22"/>
        </w:rPr>
      </w:pPr>
      <w:r>
        <w:rPr>
          <w:sz w:val="22"/>
          <w:szCs w:val="22"/>
        </w:rPr>
        <w:t>La Secretaría de Desarrollo Económico cuenta con asignación presupuestal vigente para el cumplimiento de la Meta No. 213 del Plan de Desarrollo, dentro de su plan operativo anual y plan de inversiones.</w:t>
      </w:r>
    </w:p>
    <w:p w14:paraId="60F15609" w14:textId="77777777" w:rsidR="007778D3" w:rsidRDefault="0082225A">
      <w:pPr>
        <w:spacing w:before="240" w:after="240"/>
        <w:jc w:val="both"/>
        <w:rPr>
          <w:sz w:val="22"/>
          <w:szCs w:val="22"/>
        </w:rPr>
      </w:pPr>
      <w:r>
        <w:rPr>
          <w:sz w:val="22"/>
          <w:szCs w:val="22"/>
        </w:rPr>
        <w:t xml:space="preserve">Adicionalmente, otras dependencias participantes como las </w:t>
      </w:r>
      <w:r>
        <w:rPr>
          <w:sz w:val="22"/>
          <w:szCs w:val="22"/>
          <w:highlight w:val="yellow"/>
        </w:rPr>
        <w:t>secretarías</w:t>
      </w:r>
      <w:r>
        <w:rPr>
          <w:sz w:val="22"/>
          <w:szCs w:val="22"/>
        </w:rPr>
        <w:t xml:space="preserve"> de Cultura, Tránsito, Gobierno, Planeación y entidades descentralizadas (IDACC) tienen previstos recursos en sus respectivos presupuestos para actividades culturales, logísticas, de movilidad y promoción comercial, lo cual garantiza la ejecución sin afectar la sostenibilidad fiscal del municipio.</w:t>
      </w:r>
    </w:p>
    <w:p w14:paraId="257E8857" w14:textId="77777777" w:rsidR="007778D3" w:rsidRDefault="007778D3">
      <w:pPr>
        <w:pBdr>
          <w:top w:val="nil"/>
          <w:left w:val="nil"/>
          <w:bottom w:val="nil"/>
          <w:right w:val="nil"/>
          <w:between w:val="nil"/>
        </w:pBdr>
        <w:jc w:val="both"/>
        <w:rPr>
          <w:b/>
          <w:sz w:val="22"/>
          <w:szCs w:val="22"/>
        </w:rPr>
      </w:pPr>
    </w:p>
    <w:p w14:paraId="024128C2" w14:textId="77777777" w:rsidR="007778D3" w:rsidRDefault="007778D3">
      <w:pPr>
        <w:pBdr>
          <w:top w:val="nil"/>
          <w:left w:val="nil"/>
          <w:bottom w:val="nil"/>
          <w:right w:val="nil"/>
          <w:between w:val="nil"/>
        </w:pBdr>
        <w:jc w:val="both"/>
        <w:rPr>
          <w:sz w:val="22"/>
          <w:szCs w:val="22"/>
        </w:rPr>
      </w:pPr>
    </w:p>
    <w:p w14:paraId="18C541F7" w14:textId="77777777" w:rsidR="007778D3" w:rsidRDefault="007778D3">
      <w:pPr>
        <w:pBdr>
          <w:top w:val="nil"/>
          <w:left w:val="nil"/>
          <w:bottom w:val="nil"/>
          <w:right w:val="nil"/>
          <w:between w:val="nil"/>
        </w:pBdr>
        <w:jc w:val="both"/>
        <w:rPr>
          <w:sz w:val="22"/>
          <w:szCs w:val="22"/>
        </w:rPr>
      </w:pPr>
    </w:p>
    <w:p w14:paraId="62807001" w14:textId="77777777" w:rsidR="007778D3" w:rsidRDefault="0082225A">
      <w:pPr>
        <w:pBdr>
          <w:top w:val="nil"/>
          <w:left w:val="nil"/>
          <w:bottom w:val="nil"/>
          <w:right w:val="nil"/>
          <w:between w:val="nil"/>
        </w:pBdr>
        <w:jc w:val="center"/>
        <w:rPr>
          <w:b/>
          <w:sz w:val="22"/>
          <w:szCs w:val="22"/>
        </w:rPr>
      </w:pPr>
      <w:r>
        <w:rPr>
          <w:b/>
          <w:sz w:val="22"/>
          <w:szCs w:val="22"/>
        </w:rPr>
        <w:t>ALEJANDRO GROSSO SIERRA</w:t>
      </w:r>
    </w:p>
    <w:p w14:paraId="7455CDF2" w14:textId="77777777" w:rsidR="007778D3" w:rsidRDefault="0082225A">
      <w:pPr>
        <w:pBdr>
          <w:top w:val="nil"/>
          <w:left w:val="nil"/>
          <w:bottom w:val="nil"/>
          <w:right w:val="nil"/>
          <w:between w:val="nil"/>
        </w:pBdr>
        <w:jc w:val="center"/>
        <w:rPr>
          <w:b/>
          <w:sz w:val="22"/>
          <w:szCs w:val="22"/>
        </w:rPr>
      </w:pPr>
      <w:r>
        <w:rPr>
          <w:sz w:val="22"/>
          <w:szCs w:val="22"/>
        </w:rPr>
        <w:t>Secretario de Desarrollo Económico</w:t>
      </w:r>
    </w:p>
    <w:p w14:paraId="1ACAB939" w14:textId="77777777" w:rsidR="007778D3" w:rsidRDefault="007778D3">
      <w:pPr>
        <w:pBdr>
          <w:top w:val="nil"/>
          <w:left w:val="nil"/>
          <w:bottom w:val="nil"/>
          <w:right w:val="nil"/>
          <w:between w:val="nil"/>
        </w:pBdr>
        <w:jc w:val="both"/>
        <w:rPr>
          <w:b/>
          <w:color w:val="000000"/>
          <w:sz w:val="22"/>
          <w:szCs w:val="22"/>
        </w:rPr>
      </w:pPr>
    </w:p>
    <w:p w14:paraId="6E30805E" w14:textId="77777777" w:rsidR="007778D3" w:rsidRDefault="007778D3">
      <w:pPr>
        <w:pBdr>
          <w:top w:val="nil"/>
          <w:left w:val="nil"/>
          <w:bottom w:val="nil"/>
          <w:right w:val="nil"/>
          <w:between w:val="nil"/>
        </w:pBdr>
        <w:jc w:val="both"/>
        <w:rPr>
          <w:b/>
          <w:color w:val="000000"/>
          <w:sz w:val="22"/>
          <w:szCs w:val="22"/>
        </w:rPr>
      </w:pPr>
    </w:p>
    <w:p w14:paraId="55B98CFC" w14:textId="77777777" w:rsidR="007778D3" w:rsidRDefault="007778D3">
      <w:pPr>
        <w:pBdr>
          <w:top w:val="nil"/>
          <w:left w:val="nil"/>
          <w:bottom w:val="nil"/>
          <w:right w:val="nil"/>
          <w:between w:val="nil"/>
        </w:pBdr>
        <w:jc w:val="both"/>
        <w:rPr>
          <w:b/>
          <w:color w:val="000000"/>
          <w:sz w:val="22"/>
          <w:szCs w:val="22"/>
        </w:rPr>
      </w:pPr>
    </w:p>
    <w:p w14:paraId="4A627CAF" w14:textId="77777777" w:rsidR="007778D3" w:rsidRDefault="007778D3">
      <w:pPr>
        <w:pBdr>
          <w:top w:val="nil"/>
          <w:left w:val="nil"/>
          <w:bottom w:val="nil"/>
          <w:right w:val="nil"/>
          <w:between w:val="nil"/>
        </w:pBdr>
        <w:jc w:val="both"/>
        <w:rPr>
          <w:b/>
          <w:color w:val="000000"/>
          <w:sz w:val="22"/>
          <w:szCs w:val="22"/>
        </w:rPr>
      </w:pPr>
    </w:p>
    <w:p w14:paraId="3F5616F2" w14:textId="77777777" w:rsidR="007778D3" w:rsidRDefault="007778D3">
      <w:pPr>
        <w:pBdr>
          <w:top w:val="nil"/>
          <w:left w:val="nil"/>
          <w:bottom w:val="nil"/>
          <w:right w:val="nil"/>
          <w:between w:val="nil"/>
        </w:pBdr>
        <w:jc w:val="both"/>
        <w:rPr>
          <w:b/>
          <w:color w:val="000000"/>
          <w:sz w:val="22"/>
          <w:szCs w:val="22"/>
        </w:rPr>
      </w:pPr>
    </w:p>
    <w:tbl>
      <w:tblPr>
        <w:tblStyle w:val="a6"/>
        <w:tblW w:w="11064"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8"/>
        <w:gridCol w:w="3974"/>
        <w:gridCol w:w="2764"/>
        <w:gridCol w:w="2768"/>
      </w:tblGrid>
      <w:tr w:rsidR="007778D3" w14:paraId="0E143995" w14:textId="77777777">
        <w:trPr>
          <w:trHeight w:val="283"/>
        </w:trPr>
        <w:tc>
          <w:tcPr>
            <w:tcW w:w="1558" w:type="dxa"/>
            <w:tcBorders>
              <w:top w:val="nil"/>
              <w:left w:val="nil"/>
              <w:bottom w:val="single" w:sz="4" w:space="0" w:color="000000"/>
              <w:right w:val="single" w:sz="4" w:space="0" w:color="000000"/>
            </w:tcBorders>
            <w:vAlign w:val="center"/>
          </w:tcPr>
          <w:p w14:paraId="64BB25CB" w14:textId="77777777" w:rsidR="007778D3" w:rsidRDefault="007778D3">
            <w:pPr>
              <w:pBdr>
                <w:top w:val="nil"/>
                <w:left w:val="nil"/>
                <w:bottom w:val="nil"/>
                <w:right w:val="nil"/>
                <w:between w:val="nil"/>
              </w:pBdr>
              <w:jc w:val="both"/>
              <w:rPr>
                <w:color w:val="000000"/>
                <w:sz w:val="22"/>
                <w:szCs w:val="22"/>
              </w:rPr>
            </w:pPr>
          </w:p>
        </w:tc>
        <w:tc>
          <w:tcPr>
            <w:tcW w:w="3974" w:type="dxa"/>
            <w:tcBorders>
              <w:left w:val="single" w:sz="4" w:space="0" w:color="000000"/>
            </w:tcBorders>
            <w:vAlign w:val="center"/>
          </w:tcPr>
          <w:p w14:paraId="7AA5BB74" w14:textId="77777777" w:rsidR="007778D3" w:rsidRDefault="0082225A">
            <w:pPr>
              <w:pBdr>
                <w:top w:val="nil"/>
                <w:left w:val="nil"/>
                <w:bottom w:val="nil"/>
                <w:right w:val="nil"/>
                <w:between w:val="nil"/>
              </w:pBdr>
              <w:jc w:val="both"/>
              <w:rPr>
                <w:b/>
                <w:color w:val="000000"/>
                <w:sz w:val="22"/>
                <w:szCs w:val="22"/>
              </w:rPr>
            </w:pPr>
            <w:r>
              <w:rPr>
                <w:b/>
                <w:color w:val="000000"/>
                <w:sz w:val="22"/>
                <w:szCs w:val="22"/>
              </w:rPr>
              <w:t>NOMBRE Y APELLIDO</w:t>
            </w:r>
          </w:p>
        </w:tc>
        <w:tc>
          <w:tcPr>
            <w:tcW w:w="2764" w:type="dxa"/>
            <w:vAlign w:val="center"/>
          </w:tcPr>
          <w:p w14:paraId="431541C2" w14:textId="77777777" w:rsidR="007778D3" w:rsidRDefault="0082225A">
            <w:pPr>
              <w:pBdr>
                <w:top w:val="nil"/>
                <w:left w:val="nil"/>
                <w:bottom w:val="nil"/>
                <w:right w:val="nil"/>
                <w:between w:val="nil"/>
              </w:pBdr>
              <w:jc w:val="both"/>
              <w:rPr>
                <w:b/>
                <w:color w:val="000000"/>
                <w:sz w:val="22"/>
                <w:szCs w:val="22"/>
              </w:rPr>
            </w:pPr>
            <w:r>
              <w:rPr>
                <w:b/>
                <w:color w:val="000000"/>
                <w:sz w:val="22"/>
                <w:szCs w:val="22"/>
              </w:rPr>
              <w:t>FIRMA</w:t>
            </w:r>
          </w:p>
        </w:tc>
        <w:tc>
          <w:tcPr>
            <w:tcW w:w="2768" w:type="dxa"/>
            <w:vAlign w:val="center"/>
          </w:tcPr>
          <w:p w14:paraId="2188899E" w14:textId="77777777" w:rsidR="007778D3" w:rsidRDefault="0082225A">
            <w:pPr>
              <w:pBdr>
                <w:top w:val="nil"/>
                <w:left w:val="nil"/>
                <w:bottom w:val="nil"/>
                <w:right w:val="nil"/>
                <w:between w:val="nil"/>
              </w:pBdr>
              <w:jc w:val="both"/>
              <w:rPr>
                <w:b/>
                <w:color w:val="000000"/>
                <w:sz w:val="22"/>
                <w:szCs w:val="22"/>
              </w:rPr>
            </w:pPr>
            <w:r>
              <w:rPr>
                <w:b/>
                <w:color w:val="000000"/>
                <w:sz w:val="22"/>
                <w:szCs w:val="22"/>
              </w:rPr>
              <w:t>CARGO Y ÁREA</w:t>
            </w:r>
          </w:p>
        </w:tc>
      </w:tr>
      <w:tr w:rsidR="007778D3" w14:paraId="312241ED" w14:textId="77777777">
        <w:trPr>
          <w:trHeight w:val="283"/>
        </w:trPr>
        <w:tc>
          <w:tcPr>
            <w:tcW w:w="1558" w:type="dxa"/>
            <w:tcBorders>
              <w:top w:val="single" w:sz="4" w:space="0" w:color="000000"/>
            </w:tcBorders>
            <w:vAlign w:val="center"/>
          </w:tcPr>
          <w:p w14:paraId="38F1D209" w14:textId="77777777" w:rsidR="007778D3" w:rsidRDefault="0082225A">
            <w:pPr>
              <w:pBdr>
                <w:top w:val="nil"/>
                <w:left w:val="nil"/>
                <w:bottom w:val="nil"/>
                <w:right w:val="nil"/>
                <w:between w:val="nil"/>
              </w:pBdr>
              <w:jc w:val="both"/>
              <w:rPr>
                <w:b/>
                <w:color w:val="000000"/>
                <w:sz w:val="22"/>
                <w:szCs w:val="22"/>
              </w:rPr>
            </w:pPr>
            <w:r>
              <w:rPr>
                <w:b/>
                <w:color w:val="000000"/>
                <w:sz w:val="22"/>
                <w:szCs w:val="22"/>
              </w:rPr>
              <w:t>Elaboró</w:t>
            </w:r>
          </w:p>
        </w:tc>
        <w:tc>
          <w:tcPr>
            <w:tcW w:w="3974" w:type="dxa"/>
            <w:vAlign w:val="center"/>
          </w:tcPr>
          <w:p w14:paraId="301372FF" w14:textId="77777777" w:rsidR="007778D3" w:rsidRDefault="0082225A">
            <w:pPr>
              <w:pBdr>
                <w:top w:val="nil"/>
                <w:left w:val="nil"/>
                <w:bottom w:val="nil"/>
                <w:right w:val="nil"/>
                <w:between w:val="nil"/>
              </w:pBdr>
              <w:jc w:val="both"/>
              <w:rPr>
                <w:color w:val="000000"/>
                <w:sz w:val="22"/>
                <w:szCs w:val="22"/>
              </w:rPr>
            </w:pPr>
            <w:r>
              <w:rPr>
                <w:color w:val="000000"/>
                <w:sz w:val="22"/>
                <w:szCs w:val="22"/>
              </w:rPr>
              <w:t>Juan José Pulido Zambrano</w:t>
            </w:r>
          </w:p>
        </w:tc>
        <w:tc>
          <w:tcPr>
            <w:tcW w:w="2764" w:type="dxa"/>
            <w:vAlign w:val="center"/>
          </w:tcPr>
          <w:p w14:paraId="752F5E4D" w14:textId="77777777" w:rsidR="007778D3" w:rsidRDefault="007778D3">
            <w:pPr>
              <w:pBdr>
                <w:top w:val="nil"/>
                <w:left w:val="nil"/>
                <w:bottom w:val="nil"/>
                <w:right w:val="nil"/>
                <w:between w:val="nil"/>
              </w:pBdr>
              <w:rPr>
                <w:color w:val="000000"/>
                <w:sz w:val="22"/>
                <w:szCs w:val="22"/>
              </w:rPr>
            </w:pPr>
          </w:p>
        </w:tc>
        <w:tc>
          <w:tcPr>
            <w:tcW w:w="2768" w:type="dxa"/>
            <w:vAlign w:val="center"/>
          </w:tcPr>
          <w:p w14:paraId="35419C9F" w14:textId="77777777" w:rsidR="007778D3" w:rsidRDefault="0082225A">
            <w:pPr>
              <w:pBdr>
                <w:top w:val="nil"/>
                <w:left w:val="nil"/>
                <w:bottom w:val="nil"/>
                <w:right w:val="nil"/>
                <w:between w:val="nil"/>
              </w:pBdr>
              <w:rPr>
                <w:color w:val="000000"/>
                <w:sz w:val="22"/>
                <w:szCs w:val="22"/>
              </w:rPr>
            </w:pPr>
            <w:r>
              <w:rPr>
                <w:color w:val="000000"/>
                <w:sz w:val="22"/>
                <w:szCs w:val="22"/>
              </w:rPr>
              <w:t xml:space="preserve">Contratista Tribin Asociados- Secretaría de </w:t>
            </w:r>
            <w:r>
              <w:rPr>
                <w:sz w:val="22"/>
                <w:szCs w:val="22"/>
              </w:rPr>
              <w:t>Desarrollo Económico</w:t>
            </w:r>
          </w:p>
        </w:tc>
      </w:tr>
      <w:tr w:rsidR="007778D3" w14:paraId="3BD22FC6" w14:textId="77777777">
        <w:trPr>
          <w:trHeight w:val="116"/>
        </w:trPr>
        <w:tc>
          <w:tcPr>
            <w:tcW w:w="1558" w:type="dxa"/>
            <w:vMerge w:val="restart"/>
            <w:vAlign w:val="center"/>
          </w:tcPr>
          <w:p w14:paraId="0A47E37D" w14:textId="77777777" w:rsidR="007778D3" w:rsidRDefault="0082225A">
            <w:pPr>
              <w:pBdr>
                <w:top w:val="nil"/>
                <w:left w:val="nil"/>
                <w:bottom w:val="nil"/>
                <w:right w:val="nil"/>
                <w:between w:val="nil"/>
              </w:pBdr>
              <w:jc w:val="both"/>
              <w:rPr>
                <w:b/>
                <w:color w:val="000000"/>
                <w:sz w:val="22"/>
                <w:szCs w:val="22"/>
              </w:rPr>
            </w:pPr>
            <w:r>
              <w:rPr>
                <w:b/>
                <w:color w:val="000000"/>
                <w:sz w:val="22"/>
                <w:szCs w:val="22"/>
              </w:rPr>
              <w:t>Revisó</w:t>
            </w:r>
          </w:p>
          <w:p w14:paraId="02EEE358" w14:textId="77777777" w:rsidR="007778D3" w:rsidRDefault="007778D3">
            <w:pPr>
              <w:pBdr>
                <w:top w:val="nil"/>
                <w:left w:val="nil"/>
                <w:bottom w:val="nil"/>
                <w:right w:val="nil"/>
                <w:between w:val="nil"/>
              </w:pBdr>
              <w:jc w:val="both"/>
              <w:rPr>
                <w:b/>
                <w:color w:val="000000"/>
                <w:sz w:val="22"/>
                <w:szCs w:val="22"/>
              </w:rPr>
            </w:pPr>
          </w:p>
        </w:tc>
        <w:tc>
          <w:tcPr>
            <w:tcW w:w="3974" w:type="dxa"/>
            <w:vAlign w:val="center"/>
          </w:tcPr>
          <w:p w14:paraId="21944B89" w14:textId="77777777" w:rsidR="007778D3" w:rsidRDefault="0082225A">
            <w:pPr>
              <w:pBdr>
                <w:top w:val="nil"/>
                <w:left w:val="nil"/>
                <w:bottom w:val="nil"/>
                <w:right w:val="nil"/>
                <w:between w:val="nil"/>
              </w:pBdr>
              <w:jc w:val="both"/>
              <w:rPr>
                <w:color w:val="000000"/>
                <w:sz w:val="22"/>
                <w:szCs w:val="22"/>
              </w:rPr>
            </w:pPr>
            <w:r>
              <w:rPr>
                <w:color w:val="000000"/>
                <w:sz w:val="22"/>
                <w:szCs w:val="22"/>
              </w:rPr>
              <w:t>Martha Nieto Ayala</w:t>
            </w:r>
          </w:p>
        </w:tc>
        <w:tc>
          <w:tcPr>
            <w:tcW w:w="2764" w:type="dxa"/>
            <w:vAlign w:val="center"/>
          </w:tcPr>
          <w:p w14:paraId="512292D3" w14:textId="77777777" w:rsidR="007778D3" w:rsidRDefault="007778D3">
            <w:pPr>
              <w:pBdr>
                <w:top w:val="nil"/>
                <w:left w:val="nil"/>
                <w:bottom w:val="nil"/>
                <w:right w:val="nil"/>
                <w:between w:val="nil"/>
              </w:pBdr>
              <w:jc w:val="both"/>
              <w:rPr>
                <w:color w:val="000000"/>
                <w:sz w:val="22"/>
                <w:szCs w:val="22"/>
              </w:rPr>
            </w:pPr>
          </w:p>
        </w:tc>
        <w:tc>
          <w:tcPr>
            <w:tcW w:w="2768" w:type="dxa"/>
            <w:vAlign w:val="center"/>
          </w:tcPr>
          <w:p w14:paraId="36678125" w14:textId="77777777" w:rsidR="007778D3" w:rsidRDefault="0082225A">
            <w:pPr>
              <w:pBdr>
                <w:top w:val="nil"/>
                <w:left w:val="nil"/>
                <w:bottom w:val="nil"/>
                <w:right w:val="nil"/>
                <w:between w:val="nil"/>
              </w:pBdr>
              <w:jc w:val="both"/>
              <w:rPr>
                <w:color w:val="000000"/>
                <w:sz w:val="22"/>
                <w:szCs w:val="22"/>
              </w:rPr>
            </w:pPr>
            <w:r>
              <w:rPr>
                <w:color w:val="000000"/>
                <w:sz w:val="22"/>
                <w:szCs w:val="22"/>
              </w:rPr>
              <w:t>Secretaria Jurídica</w:t>
            </w:r>
          </w:p>
        </w:tc>
      </w:tr>
      <w:tr w:rsidR="007778D3" w14:paraId="21F883A5" w14:textId="77777777">
        <w:trPr>
          <w:trHeight w:val="283"/>
        </w:trPr>
        <w:tc>
          <w:tcPr>
            <w:tcW w:w="1558" w:type="dxa"/>
            <w:vMerge/>
            <w:vAlign w:val="center"/>
          </w:tcPr>
          <w:p w14:paraId="097F95C6" w14:textId="77777777" w:rsidR="007778D3" w:rsidRDefault="007778D3">
            <w:pPr>
              <w:widowControl w:val="0"/>
              <w:pBdr>
                <w:top w:val="nil"/>
                <w:left w:val="nil"/>
                <w:bottom w:val="nil"/>
                <w:right w:val="nil"/>
                <w:between w:val="nil"/>
              </w:pBdr>
              <w:spacing w:line="276" w:lineRule="auto"/>
              <w:rPr>
                <w:color w:val="000000"/>
                <w:sz w:val="22"/>
                <w:szCs w:val="22"/>
              </w:rPr>
            </w:pPr>
          </w:p>
        </w:tc>
        <w:tc>
          <w:tcPr>
            <w:tcW w:w="3974" w:type="dxa"/>
            <w:vAlign w:val="center"/>
          </w:tcPr>
          <w:p w14:paraId="7EA19468" w14:textId="77777777" w:rsidR="007778D3" w:rsidRDefault="0082225A">
            <w:pPr>
              <w:pBdr>
                <w:top w:val="nil"/>
                <w:left w:val="nil"/>
                <w:bottom w:val="nil"/>
                <w:right w:val="nil"/>
                <w:between w:val="nil"/>
              </w:pBdr>
              <w:jc w:val="both"/>
              <w:rPr>
                <w:color w:val="000000"/>
                <w:sz w:val="22"/>
                <w:szCs w:val="22"/>
              </w:rPr>
            </w:pPr>
            <w:r>
              <w:rPr>
                <w:sz w:val="22"/>
                <w:szCs w:val="22"/>
              </w:rPr>
              <w:t>Hugo Alejandro Palacios Santafé</w:t>
            </w:r>
          </w:p>
        </w:tc>
        <w:tc>
          <w:tcPr>
            <w:tcW w:w="2764" w:type="dxa"/>
            <w:vAlign w:val="center"/>
          </w:tcPr>
          <w:p w14:paraId="17C764ED" w14:textId="77777777" w:rsidR="007778D3" w:rsidRDefault="007778D3">
            <w:pPr>
              <w:pBdr>
                <w:top w:val="nil"/>
                <w:left w:val="nil"/>
                <w:bottom w:val="nil"/>
                <w:right w:val="nil"/>
                <w:between w:val="nil"/>
              </w:pBdr>
              <w:jc w:val="both"/>
              <w:rPr>
                <w:color w:val="000000"/>
                <w:sz w:val="22"/>
                <w:szCs w:val="22"/>
              </w:rPr>
            </w:pPr>
          </w:p>
        </w:tc>
        <w:tc>
          <w:tcPr>
            <w:tcW w:w="2768" w:type="dxa"/>
            <w:vAlign w:val="center"/>
          </w:tcPr>
          <w:p w14:paraId="57779769" w14:textId="77777777" w:rsidR="007778D3" w:rsidRDefault="0082225A">
            <w:pPr>
              <w:pBdr>
                <w:top w:val="nil"/>
                <w:left w:val="nil"/>
                <w:bottom w:val="nil"/>
                <w:right w:val="nil"/>
                <w:between w:val="nil"/>
              </w:pBdr>
              <w:jc w:val="both"/>
              <w:rPr>
                <w:color w:val="000000"/>
                <w:sz w:val="22"/>
                <w:szCs w:val="22"/>
              </w:rPr>
            </w:pPr>
            <w:r>
              <w:rPr>
                <w:color w:val="000000"/>
                <w:sz w:val="22"/>
                <w:szCs w:val="22"/>
              </w:rPr>
              <w:t>Asesor</w:t>
            </w:r>
            <w:r>
              <w:rPr>
                <w:sz w:val="22"/>
                <w:szCs w:val="22"/>
              </w:rPr>
              <w:t xml:space="preserve"> jurídico</w:t>
            </w:r>
            <w:r>
              <w:rPr>
                <w:color w:val="000000"/>
                <w:sz w:val="22"/>
                <w:szCs w:val="22"/>
              </w:rPr>
              <w:t xml:space="preserve"> Extern</w:t>
            </w:r>
            <w:r>
              <w:rPr>
                <w:sz w:val="22"/>
                <w:szCs w:val="22"/>
              </w:rPr>
              <w:t>o</w:t>
            </w:r>
            <w:r>
              <w:rPr>
                <w:color w:val="000000"/>
                <w:sz w:val="22"/>
                <w:szCs w:val="22"/>
              </w:rPr>
              <w:t xml:space="preserve"> Despacho </w:t>
            </w:r>
            <w:r>
              <w:rPr>
                <w:sz w:val="22"/>
                <w:szCs w:val="22"/>
              </w:rPr>
              <w:t>A</w:t>
            </w:r>
            <w:r>
              <w:rPr>
                <w:color w:val="000000"/>
                <w:sz w:val="22"/>
                <w:szCs w:val="22"/>
              </w:rPr>
              <w:t>lcaldesa</w:t>
            </w:r>
          </w:p>
        </w:tc>
      </w:tr>
      <w:tr w:rsidR="007778D3" w14:paraId="7614B201" w14:textId="77777777">
        <w:trPr>
          <w:trHeight w:val="282"/>
        </w:trPr>
        <w:tc>
          <w:tcPr>
            <w:tcW w:w="1558" w:type="dxa"/>
            <w:vAlign w:val="center"/>
          </w:tcPr>
          <w:p w14:paraId="55DF0504" w14:textId="77777777" w:rsidR="007778D3" w:rsidRDefault="0082225A">
            <w:pPr>
              <w:pBdr>
                <w:top w:val="nil"/>
                <w:left w:val="nil"/>
                <w:bottom w:val="nil"/>
                <w:right w:val="nil"/>
                <w:between w:val="nil"/>
              </w:pBdr>
              <w:jc w:val="both"/>
              <w:rPr>
                <w:b/>
                <w:color w:val="000000"/>
                <w:sz w:val="22"/>
                <w:szCs w:val="22"/>
              </w:rPr>
            </w:pPr>
            <w:r>
              <w:rPr>
                <w:b/>
                <w:sz w:val="22"/>
                <w:szCs w:val="22"/>
              </w:rPr>
              <w:t>Revisó y aprobó</w:t>
            </w:r>
          </w:p>
        </w:tc>
        <w:tc>
          <w:tcPr>
            <w:tcW w:w="3974" w:type="dxa"/>
            <w:vAlign w:val="center"/>
          </w:tcPr>
          <w:p w14:paraId="67D04D82" w14:textId="77777777" w:rsidR="007778D3" w:rsidRDefault="0082225A">
            <w:pPr>
              <w:pBdr>
                <w:top w:val="nil"/>
                <w:left w:val="nil"/>
                <w:bottom w:val="nil"/>
                <w:right w:val="nil"/>
                <w:between w:val="nil"/>
              </w:pBdr>
              <w:jc w:val="both"/>
              <w:rPr>
                <w:color w:val="000000"/>
                <w:sz w:val="22"/>
                <w:szCs w:val="22"/>
              </w:rPr>
            </w:pPr>
            <w:r>
              <w:rPr>
                <w:sz w:val="22"/>
                <w:szCs w:val="22"/>
              </w:rPr>
              <w:t>Alejandro Grosso Sierra</w:t>
            </w:r>
          </w:p>
        </w:tc>
        <w:tc>
          <w:tcPr>
            <w:tcW w:w="2764" w:type="dxa"/>
            <w:vAlign w:val="center"/>
          </w:tcPr>
          <w:p w14:paraId="3D3A5303" w14:textId="77777777" w:rsidR="007778D3" w:rsidRDefault="007778D3">
            <w:pPr>
              <w:pBdr>
                <w:top w:val="nil"/>
                <w:left w:val="nil"/>
                <w:bottom w:val="nil"/>
                <w:right w:val="nil"/>
                <w:between w:val="nil"/>
              </w:pBdr>
              <w:jc w:val="both"/>
              <w:rPr>
                <w:color w:val="000000"/>
                <w:sz w:val="22"/>
                <w:szCs w:val="22"/>
              </w:rPr>
            </w:pPr>
          </w:p>
        </w:tc>
        <w:tc>
          <w:tcPr>
            <w:tcW w:w="2768" w:type="dxa"/>
            <w:vAlign w:val="center"/>
          </w:tcPr>
          <w:p w14:paraId="018F6B51" w14:textId="77777777" w:rsidR="007778D3" w:rsidRDefault="0082225A">
            <w:pPr>
              <w:pBdr>
                <w:top w:val="nil"/>
                <w:left w:val="nil"/>
                <w:bottom w:val="nil"/>
                <w:right w:val="nil"/>
                <w:between w:val="nil"/>
              </w:pBdr>
              <w:jc w:val="both"/>
              <w:rPr>
                <w:color w:val="000000"/>
                <w:sz w:val="22"/>
                <w:szCs w:val="22"/>
              </w:rPr>
            </w:pPr>
            <w:r>
              <w:rPr>
                <w:sz w:val="22"/>
                <w:szCs w:val="22"/>
              </w:rPr>
              <w:t>Secretario de Desarrollo Económico</w:t>
            </w:r>
          </w:p>
        </w:tc>
      </w:tr>
      <w:tr w:rsidR="007778D3" w14:paraId="2A6E7379" w14:textId="77777777">
        <w:trPr>
          <w:trHeight w:val="536"/>
        </w:trPr>
        <w:tc>
          <w:tcPr>
            <w:tcW w:w="11064" w:type="dxa"/>
            <w:gridSpan w:val="4"/>
            <w:vAlign w:val="center"/>
          </w:tcPr>
          <w:p w14:paraId="12FDB752" w14:textId="77777777" w:rsidR="007778D3" w:rsidRDefault="0082225A">
            <w:pPr>
              <w:pBdr>
                <w:top w:val="nil"/>
                <w:left w:val="nil"/>
                <w:bottom w:val="nil"/>
                <w:right w:val="nil"/>
                <w:between w:val="nil"/>
              </w:pBdr>
              <w:jc w:val="both"/>
              <w:rPr>
                <w:color w:val="000000"/>
                <w:sz w:val="22"/>
                <w:szCs w:val="22"/>
              </w:rPr>
            </w:pPr>
            <w:r>
              <w:rPr>
                <w:color w:val="000000"/>
                <w:sz w:val="22"/>
                <w:szCs w:val="22"/>
              </w:rPr>
              <w:t>Los firmantes, manifestamos expresamente que hemos estudiado y revisado el presente acto administrativo, y por encontrarlo ajustado a las disposiciones constitucionales, legales y reglamentarias vigentes, lo presentamos para su firma bajo nuestra responsabilidad.</w:t>
            </w:r>
          </w:p>
        </w:tc>
      </w:tr>
    </w:tbl>
    <w:p w14:paraId="6A50A2A6" w14:textId="77777777" w:rsidR="007778D3" w:rsidRDefault="007778D3">
      <w:pPr>
        <w:pBdr>
          <w:top w:val="nil"/>
          <w:left w:val="nil"/>
          <w:bottom w:val="nil"/>
          <w:right w:val="nil"/>
          <w:between w:val="nil"/>
        </w:pBdr>
        <w:jc w:val="both"/>
        <w:rPr>
          <w:color w:val="000000"/>
          <w:sz w:val="22"/>
          <w:szCs w:val="22"/>
        </w:rPr>
      </w:pPr>
    </w:p>
    <w:p w14:paraId="327CB543" w14:textId="77777777" w:rsidR="007778D3" w:rsidRDefault="007778D3">
      <w:pPr>
        <w:pBdr>
          <w:top w:val="nil"/>
          <w:left w:val="nil"/>
          <w:bottom w:val="nil"/>
          <w:right w:val="nil"/>
          <w:between w:val="nil"/>
        </w:pBdr>
        <w:jc w:val="both"/>
        <w:rPr>
          <w:color w:val="000000"/>
          <w:sz w:val="22"/>
          <w:szCs w:val="22"/>
        </w:rPr>
      </w:pPr>
    </w:p>
    <w:p w14:paraId="7542A7F3" w14:textId="77777777" w:rsidR="007778D3" w:rsidRDefault="007778D3">
      <w:pPr>
        <w:pBdr>
          <w:top w:val="nil"/>
          <w:left w:val="nil"/>
          <w:bottom w:val="nil"/>
          <w:right w:val="nil"/>
          <w:between w:val="nil"/>
        </w:pBdr>
        <w:jc w:val="both"/>
        <w:rPr>
          <w:color w:val="000000"/>
          <w:sz w:val="22"/>
          <w:szCs w:val="22"/>
        </w:rPr>
      </w:pPr>
    </w:p>
    <w:p w14:paraId="1932029A" w14:textId="77777777" w:rsidR="007778D3" w:rsidRDefault="007778D3">
      <w:pPr>
        <w:widowControl w:val="0"/>
        <w:spacing w:line="360" w:lineRule="auto"/>
        <w:ind w:left="250" w:right="112"/>
        <w:rPr>
          <w:rFonts w:ascii="Arial" w:eastAsia="Arial" w:hAnsi="Arial" w:cs="Arial"/>
          <w:sz w:val="22"/>
          <w:szCs w:val="22"/>
        </w:rPr>
      </w:pPr>
    </w:p>
    <w:sectPr w:rsidR="007778D3">
      <w:headerReference w:type="even" r:id="rId12"/>
      <w:headerReference w:type="default" r:id="rId13"/>
      <w:footerReference w:type="default" r:id="rId14"/>
      <w:headerReference w:type="first" r:id="rId15"/>
      <w:pgSz w:w="12240" w:h="15840"/>
      <w:pgMar w:top="1417" w:right="1701" w:bottom="1417" w:left="1701" w:header="708" w:footer="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Leidy Natalia Rodriguez Ayala" w:date="2026-06-10T15:42:00Z" w:initials="LNRA">
    <w:p w14:paraId="3C5496BF" w14:textId="73F80C0D" w:rsidR="00466AD9" w:rsidRDefault="00466AD9" w:rsidP="00466AD9">
      <w:pPr>
        <w:pStyle w:val="Textocomentario"/>
      </w:pPr>
      <w:r>
        <w:rPr>
          <w:rStyle w:val="Refdecomentario"/>
        </w:rPr>
        <w:annotationRef/>
      </w:r>
      <w:r>
        <w:t>ESTE DECRETO FUE MODIFICADO ESTE AÑO EN ABRIL “POR MEDIO DEL CUAL SE MODIFICA EL ARTICULO 5 DEL DECRETO 132 DE 2025 DEL 14 DE JULIO</w:t>
      </w:r>
    </w:p>
    <w:p w14:paraId="3E122CD3" w14:textId="77777777" w:rsidR="00466AD9" w:rsidRDefault="00466AD9" w:rsidP="00466AD9">
      <w:pPr>
        <w:pStyle w:val="Textocomentario"/>
      </w:pPr>
      <w:r>
        <w:t>DE 2025, POR MEDIO DEL CUAL SE INSTITUCIONALIZA LA JORNADA CAJICA DESPIERTA Y SE DICTA OTRAS DISPOSICIONES”, DE CONFORMIDAD CON LO ANTERIOR SE REQUIERE MOFIFICAR.</w:t>
      </w:r>
    </w:p>
    <w:p w14:paraId="0FE3FB5D" w14:textId="63492D94" w:rsidR="00ED6974" w:rsidRDefault="00ED6974" w:rsidP="00466AD9">
      <w:pPr>
        <w:pStyle w:val="Textocomentario"/>
      </w:pPr>
      <w:r>
        <w:t xml:space="preserve">ESTABLECER EL OTRO DECRETO </w:t>
      </w:r>
    </w:p>
  </w:comment>
  <w:comment w:id="16" w:author="Leidy Natalia Rodriguez Ayala" w:date="2026-06-10T15:53:00Z" w:initials="LNRA">
    <w:p w14:paraId="5D35CF9A" w14:textId="1EDF7033" w:rsidR="00ED6974" w:rsidRDefault="00ED6974">
      <w:pPr>
        <w:pStyle w:val="Textocomentario"/>
      </w:pPr>
      <w:r>
        <w:rPr>
          <w:rStyle w:val="Refdecomentario"/>
        </w:rPr>
        <w:annotationRef/>
      </w:r>
      <w:r>
        <w:t>TENER EN CUENTA QUE ESTE DECRETO FUE MODIFICADO POR OTRO DECRETO</w:t>
      </w:r>
    </w:p>
  </w:comment>
  <w:comment w:id="21" w:author="Leidy Natalia Rodriguez Ayala" w:date="2026-06-10T16:23:00Z" w:initials="LNRA">
    <w:p w14:paraId="0F680E1F" w14:textId="0A777FE3" w:rsidR="00421CD9" w:rsidRDefault="00421CD9">
      <w:pPr>
        <w:pStyle w:val="Textocomentario"/>
      </w:pPr>
      <w:r>
        <w:rPr>
          <w:rStyle w:val="Refdecomentario"/>
        </w:rPr>
        <w:annotationRef/>
      </w:r>
      <w:r>
        <w:t xml:space="preserve">En todo el ente territorial </w:t>
      </w:r>
    </w:p>
  </w:comment>
  <w:comment w:id="22" w:author="Leidy Natalia Rodriguez Ayala" w:date="2026-06-10T16:07:00Z" w:initials="LNRA">
    <w:p w14:paraId="77D5EC0E" w14:textId="10194FC3" w:rsidR="00E40599" w:rsidRDefault="00E40599">
      <w:pPr>
        <w:pStyle w:val="Textocomentario"/>
      </w:pPr>
      <w:r>
        <w:rPr>
          <w:rStyle w:val="Refdecomentario"/>
        </w:rPr>
        <w:annotationRef/>
      </w:r>
      <w:r>
        <w:t>SE SUGIERE: "La Administración Municipal solicitará el acompañamiento de la Estación de Policía de Cajicá para la implementación de las medidas de seguridad y control necesarias durante la jornada”</w:t>
      </w:r>
    </w:p>
  </w:comment>
  <w:comment w:id="23" w:author="Leidy Natalia Rodriguez Ayala" w:date="2026-06-10T16:11:00Z" w:initials="LNRA">
    <w:p w14:paraId="3615B618" w14:textId="31DB0467" w:rsidR="00E40599" w:rsidRDefault="00E40599">
      <w:pPr>
        <w:pStyle w:val="Textocomentario"/>
      </w:pPr>
      <w:r>
        <w:rPr>
          <w:rStyle w:val="Refdecomentario"/>
        </w:rPr>
        <w:annotationRef/>
      </w:r>
      <w:r>
        <w:t xml:space="preserve">Ser mas claros, falta de definición del área de aplicación: </w:t>
      </w:r>
      <w:r w:rsidR="00421CD9">
        <w:t>aplica a todo el municipio, solo el sector urbano y en la plazoleta del centro cultural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E3FB5D" w15:done="0"/>
  <w15:commentEx w15:paraId="5D35CF9A" w15:done="0"/>
  <w15:commentEx w15:paraId="0F680E1F" w15:done="0"/>
  <w15:commentEx w15:paraId="77D5EC0E" w15:done="0"/>
  <w15:commentEx w15:paraId="3615B6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D40474" w16cex:dateUtc="2026-06-10T20:42:00Z"/>
  <w16cex:commentExtensible w16cex:durableId="2DD40712" w16cex:dateUtc="2026-06-10T20:53:00Z"/>
  <w16cex:commentExtensible w16cex:durableId="2DD40DFB" w16cex:dateUtc="2026-06-10T21:23:00Z"/>
  <w16cex:commentExtensible w16cex:durableId="2DD40A38" w16cex:dateUtc="2026-06-10T21:07:00Z"/>
  <w16cex:commentExtensible w16cex:durableId="2DD40B14" w16cex:dateUtc="2026-06-10T2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E3FB5D" w16cid:durableId="2DD40474"/>
  <w16cid:commentId w16cid:paraId="5D35CF9A" w16cid:durableId="2DD40712"/>
  <w16cid:commentId w16cid:paraId="0F680E1F" w16cid:durableId="2DD40DFB"/>
  <w16cid:commentId w16cid:paraId="77D5EC0E" w16cid:durableId="2DD40A38"/>
  <w16cid:commentId w16cid:paraId="3615B618" w16cid:durableId="2DD40B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6DD71" w14:textId="77777777" w:rsidR="000F25F6" w:rsidRDefault="000F25F6">
      <w:r>
        <w:separator/>
      </w:r>
    </w:p>
  </w:endnote>
  <w:endnote w:type="continuationSeparator" w:id="0">
    <w:p w14:paraId="749A667B" w14:textId="77777777" w:rsidR="000F25F6" w:rsidRDefault="000F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FED9A" w14:textId="77777777" w:rsidR="007778D3" w:rsidRDefault="0082225A">
    <w:pPr>
      <w:pBdr>
        <w:top w:val="nil"/>
        <w:left w:val="nil"/>
        <w:bottom w:val="nil"/>
        <w:right w:val="nil"/>
        <w:between w:val="nil"/>
      </w:pBdr>
      <w:tabs>
        <w:tab w:val="center" w:pos="4419"/>
        <w:tab w:val="right" w:pos="8838"/>
      </w:tabs>
      <w:ind w:left="-1701"/>
      <w:rPr>
        <w:color w:val="000000"/>
      </w:rPr>
    </w:pPr>
    <w:r>
      <w:rPr>
        <w:noProof/>
        <w:color w:val="000000"/>
      </w:rPr>
      <w:drawing>
        <wp:inline distT="0" distB="0" distL="0" distR="0" wp14:anchorId="612FAFAE" wp14:editId="7D7381FF">
          <wp:extent cx="7902300" cy="1110453"/>
          <wp:effectExtent l="0" t="0" r="0" b="0"/>
          <wp:docPr id="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l="2409" r="-2408"/>
                  <a:stretch>
                    <a:fillRect/>
                  </a:stretch>
                </pic:blipFill>
                <pic:spPr>
                  <a:xfrm>
                    <a:off x="0" y="0"/>
                    <a:ext cx="7902300" cy="1110453"/>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8C04E" w14:textId="77777777" w:rsidR="000F25F6" w:rsidRDefault="000F25F6">
      <w:r>
        <w:separator/>
      </w:r>
    </w:p>
  </w:footnote>
  <w:footnote w:type="continuationSeparator" w:id="0">
    <w:p w14:paraId="05E4180C" w14:textId="77777777" w:rsidR="000F25F6" w:rsidRDefault="000F2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2BAB6" w14:textId="77777777" w:rsidR="007778D3" w:rsidRDefault="000F25F6">
    <w:pPr>
      <w:pBdr>
        <w:top w:val="nil"/>
        <w:left w:val="nil"/>
        <w:bottom w:val="nil"/>
        <w:right w:val="nil"/>
        <w:between w:val="nil"/>
      </w:pBdr>
      <w:tabs>
        <w:tab w:val="center" w:pos="4419"/>
        <w:tab w:val="right" w:pos="8838"/>
      </w:tabs>
      <w:rPr>
        <w:color w:val="000000"/>
      </w:rPr>
    </w:pPr>
    <w:r>
      <w:rPr>
        <w:color w:val="000000"/>
      </w:rPr>
      <w:pict w14:anchorId="6F9B5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638.25pt;height:350.5pt;z-index:-251657728;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CC300" w14:textId="77777777" w:rsidR="007778D3" w:rsidRDefault="0082225A">
    <w:pPr>
      <w:tabs>
        <w:tab w:val="center" w:pos="4419"/>
        <w:tab w:val="right" w:pos="8838"/>
      </w:tabs>
      <w:ind w:left="-284"/>
      <w:rPr>
        <w:sz w:val="16"/>
        <w:szCs w:val="16"/>
      </w:rPr>
    </w:pPr>
    <w:r>
      <w:rPr>
        <w:sz w:val="16"/>
        <w:szCs w:val="16"/>
      </w:rPr>
      <w:t xml:space="preserve">Página </w:t>
    </w:r>
    <w:r>
      <w:rPr>
        <w:b/>
        <w:sz w:val="16"/>
        <w:szCs w:val="16"/>
      </w:rPr>
      <w:fldChar w:fldCharType="begin"/>
    </w:r>
    <w:r>
      <w:rPr>
        <w:b/>
        <w:sz w:val="16"/>
        <w:szCs w:val="16"/>
      </w:rPr>
      <w:instrText>PAGE</w:instrText>
    </w:r>
    <w:r>
      <w:rPr>
        <w:b/>
        <w:sz w:val="16"/>
        <w:szCs w:val="16"/>
      </w:rPr>
      <w:fldChar w:fldCharType="separate"/>
    </w:r>
    <w:r w:rsidR="00413846">
      <w:rPr>
        <w:b/>
        <w:noProof/>
        <w:sz w:val="16"/>
        <w:szCs w:val="16"/>
      </w:rPr>
      <w:t>1</w:t>
    </w:r>
    <w:r>
      <w:rPr>
        <w:b/>
        <w:sz w:val="16"/>
        <w:szCs w:val="16"/>
      </w:rPr>
      <w:fldChar w:fldCharType="end"/>
    </w:r>
    <w:r>
      <w:rPr>
        <w:sz w:val="16"/>
        <w:szCs w:val="16"/>
      </w:rPr>
      <w:t xml:space="preserve"> de </w:t>
    </w:r>
    <w:r>
      <w:rPr>
        <w:b/>
        <w:sz w:val="16"/>
        <w:szCs w:val="16"/>
      </w:rPr>
      <w:fldChar w:fldCharType="begin"/>
    </w:r>
    <w:r>
      <w:rPr>
        <w:b/>
        <w:sz w:val="16"/>
        <w:szCs w:val="16"/>
      </w:rPr>
      <w:instrText>NUMPAGES</w:instrText>
    </w:r>
    <w:r>
      <w:rPr>
        <w:b/>
        <w:sz w:val="16"/>
        <w:szCs w:val="16"/>
      </w:rPr>
      <w:fldChar w:fldCharType="separate"/>
    </w:r>
    <w:r w:rsidR="00413846">
      <w:rPr>
        <w:b/>
        <w:noProof/>
        <w:sz w:val="16"/>
        <w:szCs w:val="16"/>
      </w:rPr>
      <w:t>2</w:t>
    </w:r>
    <w:r>
      <w:rPr>
        <w:b/>
        <w:sz w:val="16"/>
        <w:szCs w:val="16"/>
      </w:rPr>
      <w:fldChar w:fldCharType="end"/>
    </w:r>
  </w:p>
  <w:p w14:paraId="13018C94" w14:textId="77777777" w:rsidR="007778D3" w:rsidRDefault="000F25F6">
    <w:pPr>
      <w:pBdr>
        <w:top w:val="nil"/>
        <w:left w:val="nil"/>
        <w:bottom w:val="nil"/>
        <w:right w:val="nil"/>
        <w:between w:val="nil"/>
      </w:pBdr>
      <w:tabs>
        <w:tab w:val="center" w:pos="4419"/>
        <w:tab w:val="right" w:pos="8838"/>
      </w:tabs>
      <w:ind w:left="-284" w:firstLine="284"/>
      <w:rPr>
        <w:color w:val="000000"/>
      </w:rPr>
    </w:pPr>
    <w:r>
      <w:rPr>
        <w:color w:val="000000"/>
      </w:rPr>
      <w:pict w14:anchorId="3C563F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 style="position:absolute;left:0;text-align:left;margin-left:0;margin-top:0;width:638.25pt;height:350.5pt;z-index:-251659776;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r w:rsidR="0082225A">
      <w:rPr>
        <w:noProof/>
        <w:color w:val="000000"/>
      </w:rPr>
      <w:drawing>
        <wp:inline distT="0" distB="0" distL="0" distR="0" wp14:anchorId="4B785FF6" wp14:editId="64064FC9">
          <wp:extent cx="6745315" cy="727435"/>
          <wp:effectExtent l="0" t="0" r="0" b="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6745315" cy="72743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500A1" w14:textId="77777777" w:rsidR="007778D3" w:rsidRDefault="000F25F6">
    <w:pPr>
      <w:pBdr>
        <w:top w:val="nil"/>
        <w:left w:val="nil"/>
        <w:bottom w:val="nil"/>
        <w:right w:val="nil"/>
        <w:between w:val="nil"/>
      </w:pBdr>
      <w:tabs>
        <w:tab w:val="center" w:pos="4419"/>
        <w:tab w:val="right" w:pos="8838"/>
      </w:tabs>
      <w:rPr>
        <w:color w:val="000000"/>
      </w:rPr>
    </w:pPr>
    <w:r>
      <w:rPr>
        <w:color w:val="000000"/>
      </w:rPr>
      <w:pict w14:anchorId="13FD3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638.25pt;height:350.5pt;z-index:-251658752;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254E42"/>
    <w:multiLevelType w:val="multilevel"/>
    <w:tmpl w:val="0812F376"/>
    <w:lvl w:ilvl="0">
      <w:start w:val="1"/>
      <w:numFmt w:val="decimal"/>
      <w:pStyle w:val="Listaconvietas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763303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dy Natalia Rodriguez Ayala">
    <w15:presenceInfo w15:providerId="AD" w15:userId="S-1-5-21-1455361023-1350807072-148286509-17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trackRevisions/>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8D3"/>
    <w:rsid w:val="000F25F6"/>
    <w:rsid w:val="003607E8"/>
    <w:rsid w:val="003E7697"/>
    <w:rsid w:val="00413846"/>
    <w:rsid w:val="00421CD9"/>
    <w:rsid w:val="00466AD9"/>
    <w:rsid w:val="005B2809"/>
    <w:rsid w:val="007778D3"/>
    <w:rsid w:val="0082225A"/>
    <w:rsid w:val="00862290"/>
    <w:rsid w:val="00973332"/>
    <w:rsid w:val="009A5BC6"/>
    <w:rsid w:val="00AB48E9"/>
    <w:rsid w:val="00AC33B0"/>
    <w:rsid w:val="00B252B3"/>
    <w:rsid w:val="00CA3E79"/>
    <w:rsid w:val="00DA486E"/>
    <w:rsid w:val="00E40599"/>
    <w:rsid w:val="00E71A88"/>
    <w:rsid w:val="00E96D3A"/>
    <w:rsid w:val="00ED697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F00921"/>
  <w15:docId w15:val="{313C5965-49C8-4BC8-A401-932C30A7D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unhideWhenUsed/>
    <w:qFormat/>
    <w:pPr>
      <w:keepNext/>
      <w:keepLines/>
      <w:spacing w:before="360" w:after="80"/>
      <w:outlineLvl w:val="1"/>
    </w:pPr>
    <w:rPr>
      <w:b/>
      <w:sz w:val="36"/>
      <w:szCs w:val="36"/>
    </w:rPr>
  </w:style>
  <w:style w:type="paragraph" w:styleId="Ttulo3">
    <w:name w:val="heading 3"/>
    <w:basedOn w:val="Normal"/>
    <w:next w:val="Normal"/>
    <w:uiPriority w:val="9"/>
    <w:unhideWhenUsed/>
    <w:qFormat/>
    <w:pPr>
      <w:keepNext/>
      <w:keepLines/>
      <w:spacing w:before="280" w:after="80"/>
      <w:outlineLvl w:val="2"/>
    </w:pPr>
    <w:rPr>
      <w:b/>
      <w:sz w:val="28"/>
      <w:szCs w:val="28"/>
    </w:rPr>
  </w:style>
  <w:style w:type="paragraph" w:styleId="Ttulo4">
    <w:name w:val="heading 4"/>
    <w:basedOn w:val="Normal"/>
    <w:next w:val="Normal"/>
    <w:uiPriority w:val="9"/>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7">
    <w:name w:val="heading 7"/>
    <w:basedOn w:val="Normal"/>
    <w:next w:val="Normal"/>
    <w:link w:val="Ttulo7Car"/>
    <w:uiPriority w:val="9"/>
    <w:semiHidden/>
    <w:unhideWhenUsed/>
    <w:qFormat/>
    <w:rsid w:val="001234FB"/>
    <w:pPr>
      <w:keepNext/>
      <w:keepLines/>
      <w:spacing w:before="40" w:line="259" w:lineRule="auto"/>
      <w:outlineLvl w:val="6"/>
    </w:pPr>
    <w:rPr>
      <w:rFonts w:asciiTheme="majorHAnsi" w:eastAsiaTheme="majorEastAsia" w:hAnsiTheme="majorHAnsi" w:cstheme="majorBidi"/>
      <w:i/>
      <w:iCs/>
      <w:color w:val="243F60" w:themeColor="accent1" w:themeShade="7F"/>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a">
    <w:basedOn w:val="TableNormal2"/>
    <w:tblPr>
      <w:tblStyleRowBandSize w:val="1"/>
      <w:tblStyleColBandSize w:val="1"/>
      <w:tblCellMar>
        <w:left w:w="108" w:type="dxa"/>
        <w:right w:w="108" w:type="dxa"/>
      </w:tblCellMar>
    </w:tblPr>
  </w:style>
  <w:style w:type="table" w:customStyle="1" w:styleId="a0">
    <w:basedOn w:val="TableNormal2"/>
    <w:tblPr>
      <w:tblStyleRowBandSize w:val="1"/>
      <w:tblStyleColBandSize w:val="1"/>
      <w:tblCellMar>
        <w:left w:w="108" w:type="dxa"/>
        <w:right w:w="108" w:type="dxa"/>
      </w:tblCellMar>
    </w:tblPr>
  </w:style>
  <w:style w:type="table" w:customStyle="1" w:styleId="a1">
    <w:basedOn w:val="TableNormal2"/>
    <w:tblPr>
      <w:tblStyleRowBandSize w:val="1"/>
      <w:tblStyleColBandSize w:val="1"/>
      <w:tblCellMar>
        <w:left w:w="108" w:type="dxa"/>
        <w:right w:w="108" w:type="dxa"/>
      </w:tblCellMar>
    </w:tblPr>
  </w:style>
  <w:style w:type="paragraph" w:styleId="Sinespaciado">
    <w:name w:val="No Spacing"/>
    <w:link w:val="SinespaciadoCar"/>
    <w:uiPriority w:val="1"/>
    <w:qFormat/>
    <w:rsid w:val="00AB0795"/>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AB0795"/>
    <w:pPr>
      <w:spacing w:before="100" w:beforeAutospacing="1" w:after="100" w:afterAutospacing="1"/>
    </w:pPr>
    <w:rPr>
      <w:rFonts w:ascii="Times New Roman" w:eastAsia="Times New Roman" w:hAnsi="Times New Roman" w:cs="Times New Roman"/>
    </w:rPr>
  </w:style>
  <w:style w:type="paragraph" w:styleId="Prrafodelista">
    <w:name w:val="List Paragraph"/>
    <w:basedOn w:val="Normal"/>
    <w:qFormat/>
    <w:rsid w:val="00AB0795"/>
    <w:pPr>
      <w:spacing w:after="160" w:line="259" w:lineRule="auto"/>
      <w:ind w:left="720"/>
      <w:contextualSpacing/>
    </w:pPr>
    <w:rPr>
      <w:rFonts w:asciiTheme="minorHAnsi" w:eastAsiaTheme="minorHAnsi" w:hAnsiTheme="minorHAnsi" w:cstheme="minorBidi"/>
      <w:sz w:val="22"/>
      <w:szCs w:val="22"/>
      <w:lang w:val="es-ES" w:eastAsia="en-US"/>
    </w:rPr>
  </w:style>
  <w:style w:type="paragraph" w:customStyle="1" w:styleId="Textoindependiente21">
    <w:name w:val="Texto independiente 21"/>
    <w:basedOn w:val="Normal"/>
    <w:rsid w:val="00AB0795"/>
    <w:pPr>
      <w:tabs>
        <w:tab w:val="left" w:pos="-720"/>
        <w:tab w:val="left" w:pos="0"/>
      </w:tabs>
      <w:suppressAutoHyphens/>
      <w:autoSpaceDN w:val="0"/>
      <w:ind w:left="720" w:hanging="720"/>
      <w:jc w:val="center"/>
      <w:textAlignment w:val="baseline"/>
    </w:pPr>
    <w:rPr>
      <w:rFonts w:ascii="Times New Roman" w:eastAsia="Times New Roman" w:hAnsi="Times New Roman" w:cs="Times New Roman"/>
      <w:spacing w:val="-3"/>
      <w:szCs w:val="20"/>
      <w:lang w:val="es-ES" w:eastAsia="es-ES"/>
    </w:rPr>
  </w:style>
  <w:style w:type="paragraph" w:customStyle="1" w:styleId="p1">
    <w:name w:val="p1"/>
    <w:basedOn w:val="Normal"/>
    <w:rsid w:val="00AB0795"/>
    <w:pPr>
      <w:suppressAutoHyphens/>
      <w:autoSpaceDN w:val="0"/>
      <w:textAlignment w:val="baseline"/>
    </w:pPr>
    <w:rPr>
      <w:rFonts w:cs="Times New Roman"/>
      <w:lang w:val="es-ES_tradnl" w:eastAsia="es-ES_tradnl"/>
    </w:rPr>
  </w:style>
  <w:style w:type="character" w:customStyle="1" w:styleId="SinespaciadoCar">
    <w:name w:val="Sin espaciado Car"/>
    <w:link w:val="Sinespaciado"/>
    <w:uiPriority w:val="1"/>
    <w:rsid w:val="00AB0795"/>
    <w:rPr>
      <w:rFonts w:asciiTheme="minorHAnsi" w:eastAsiaTheme="minorHAnsi" w:hAnsiTheme="minorHAnsi" w:cstheme="minorBidi"/>
      <w:sz w:val="22"/>
      <w:szCs w:val="22"/>
      <w:lang w:eastAsia="en-US"/>
    </w:rPr>
  </w:style>
  <w:style w:type="paragraph" w:styleId="Textodeglobo">
    <w:name w:val="Balloon Text"/>
    <w:basedOn w:val="Normal"/>
    <w:link w:val="TextodegloboCar"/>
    <w:uiPriority w:val="99"/>
    <w:semiHidden/>
    <w:unhideWhenUsed/>
    <w:rsid w:val="00AB079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B0795"/>
    <w:rPr>
      <w:rFonts w:ascii="Segoe UI" w:hAnsi="Segoe UI" w:cs="Segoe UI"/>
      <w:sz w:val="18"/>
      <w:szCs w:val="18"/>
    </w:rPr>
  </w:style>
  <w:style w:type="paragraph" w:styleId="Piedepgina">
    <w:name w:val="footer"/>
    <w:basedOn w:val="Normal"/>
    <w:link w:val="PiedepginaCar"/>
    <w:uiPriority w:val="99"/>
    <w:unhideWhenUsed/>
    <w:rsid w:val="002B11D7"/>
    <w:pPr>
      <w:tabs>
        <w:tab w:val="center" w:pos="4419"/>
        <w:tab w:val="right" w:pos="8838"/>
      </w:tabs>
    </w:pPr>
  </w:style>
  <w:style w:type="character" w:customStyle="1" w:styleId="PiedepginaCar">
    <w:name w:val="Pie de página Car"/>
    <w:basedOn w:val="Fuentedeprrafopredeter"/>
    <w:link w:val="Piedepgina"/>
    <w:uiPriority w:val="99"/>
    <w:rsid w:val="002B11D7"/>
  </w:style>
  <w:style w:type="numbering" w:customStyle="1" w:styleId="Sinlista1">
    <w:name w:val="Sin lista1"/>
    <w:next w:val="Sinlista"/>
    <w:uiPriority w:val="99"/>
    <w:semiHidden/>
    <w:unhideWhenUsed/>
    <w:rsid w:val="00CE27C9"/>
  </w:style>
  <w:style w:type="character" w:customStyle="1" w:styleId="Ttulo1Car">
    <w:name w:val="Título 1 Car"/>
    <w:basedOn w:val="Fuentedeprrafopredeter"/>
    <w:uiPriority w:val="9"/>
    <w:rsid w:val="00CE27C9"/>
    <w:rPr>
      <w:b/>
      <w:sz w:val="48"/>
      <w:szCs w:val="48"/>
    </w:rPr>
  </w:style>
  <w:style w:type="character" w:customStyle="1" w:styleId="Ttulo2Car">
    <w:name w:val="Título 2 Car"/>
    <w:basedOn w:val="Fuentedeprrafopredeter"/>
    <w:uiPriority w:val="9"/>
    <w:rsid w:val="00CE27C9"/>
    <w:rPr>
      <w:b/>
      <w:sz w:val="36"/>
      <w:szCs w:val="36"/>
    </w:rPr>
  </w:style>
  <w:style w:type="table" w:customStyle="1" w:styleId="TableNormal10">
    <w:name w:val="Table Normal1"/>
    <w:uiPriority w:val="2"/>
    <w:semiHidden/>
    <w:unhideWhenUsed/>
    <w:qFormat/>
    <w:rsid w:val="00CE27C9"/>
    <w:pPr>
      <w:widowControl w:val="0"/>
      <w:autoSpaceDE w:val="0"/>
      <w:autoSpaceDN w:val="0"/>
    </w:pPr>
    <w:rPr>
      <w:rFonts w:cs="Times New Roman"/>
      <w:sz w:val="22"/>
      <w:szCs w:val="22"/>
      <w:lang w:val="en-US" w:eastAsia="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99"/>
    <w:qFormat/>
    <w:rsid w:val="00CE27C9"/>
    <w:pPr>
      <w:widowControl w:val="0"/>
      <w:autoSpaceDE w:val="0"/>
      <w:autoSpaceDN w:val="0"/>
      <w:ind w:left="258" w:hanging="219"/>
      <w:jc w:val="both"/>
    </w:pPr>
    <w:rPr>
      <w:rFonts w:ascii="Maiandra GD" w:eastAsia="Maiandra GD" w:hAnsi="Maiandra GD" w:cs="Maiandra GD"/>
      <w:sz w:val="22"/>
      <w:szCs w:val="22"/>
      <w:lang w:val="es-ES" w:eastAsia="en-US"/>
    </w:rPr>
  </w:style>
  <w:style w:type="character" w:customStyle="1" w:styleId="TextoindependienteCar">
    <w:name w:val="Texto independiente Car"/>
    <w:basedOn w:val="Fuentedeprrafopredeter"/>
    <w:link w:val="Textoindependiente"/>
    <w:uiPriority w:val="99"/>
    <w:rsid w:val="00CE27C9"/>
    <w:rPr>
      <w:rFonts w:ascii="Maiandra GD" w:eastAsia="Maiandra GD" w:hAnsi="Maiandra GD" w:cs="Maiandra GD"/>
      <w:sz w:val="22"/>
      <w:szCs w:val="22"/>
      <w:lang w:val="es-ES" w:eastAsia="en-US"/>
    </w:rPr>
  </w:style>
  <w:style w:type="paragraph" w:customStyle="1" w:styleId="TableParagraph">
    <w:name w:val="Table Paragraph"/>
    <w:basedOn w:val="Normal"/>
    <w:uiPriority w:val="1"/>
    <w:qFormat/>
    <w:rsid w:val="00CE27C9"/>
    <w:pPr>
      <w:widowControl w:val="0"/>
      <w:autoSpaceDE w:val="0"/>
      <w:autoSpaceDN w:val="0"/>
    </w:pPr>
    <w:rPr>
      <w:rFonts w:ascii="Maiandra GD" w:eastAsia="Maiandra GD" w:hAnsi="Maiandra GD" w:cs="Maiandra GD"/>
      <w:sz w:val="22"/>
      <w:szCs w:val="22"/>
      <w:lang w:val="es-ES" w:eastAsia="en-US"/>
    </w:rPr>
  </w:style>
  <w:style w:type="paragraph" w:styleId="Encabezado">
    <w:name w:val="header"/>
    <w:basedOn w:val="Normal"/>
    <w:link w:val="EncabezadoCar"/>
    <w:uiPriority w:val="99"/>
    <w:unhideWhenUsed/>
    <w:rsid w:val="00CE27C9"/>
    <w:pPr>
      <w:widowControl w:val="0"/>
      <w:tabs>
        <w:tab w:val="center" w:pos="4419"/>
        <w:tab w:val="right" w:pos="8838"/>
      </w:tabs>
      <w:autoSpaceDE w:val="0"/>
      <w:autoSpaceDN w:val="0"/>
    </w:pPr>
    <w:rPr>
      <w:rFonts w:ascii="Maiandra GD" w:eastAsia="Maiandra GD" w:hAnsi="Maiandra GD" w:cs="Maiandra GD"/>
      <w:sz w:val="22"/>
      <w:szCs w:val="22"/>
      <w:lang w:val="es-ES" w:eastAsia="en-US"/>
    </w:rPr>
  </w:style>
  <w:style w:type="character" w:customStyle="1" w:styleId="EncabezadoCar">
    <w:name w:val="Encabezado Car"/>
    <w:basedOn w:val="Fuentedeprrafopredeter"/>
    <w:link w:val="Encabezado"/>
    <w:uiPriority w:val="99"/>
    <w:rsid w:val="00CE27C9"/>
    <w:rPr>
      <w:rFonts w:ascii="Maiandra GD" w:eastAsia="Maiandra GD" w:hAnsi="Maiandra GD" w:cs="Maiandra GD"/>
      <w:sz w:val="22"/>
      <w:szCs w:val="22"/>
      <w:lang w:val="es-ES" w:eastAsia="en-US"/>
    </w:rPr>
  </w:style>
  <w:style w:type="character" w:styleId="Refdecomentario">
    <w:name w:val="annotation reference"/>
    <w:basedOn w:val="Fuentedeprrafopredeter"/>
    <w:uiPriority w:val="99"/>
    <w:semiHidden/>
    <w:unhideWhenUsed/>
    <w:rsid w:val="00CE27C9"/>
    <w:rPr>
      <w:sz w:val="16"/>
      <w:szCs w:val="16"/>
    </w:rPr>
  </w:style>
  <w:style w:type="paragraph" w:styleId="Textocomentario">
    <w:name w:val="annotation text"/>
    <w:basedOn w:val="Normal"/>
    <w:link w:val="TextocomentarioCar"/>
    <w:uiPriority w:val="99"/>
    <w:semiHidden/>
    <w:unhideWhenUsed/>
    <w:rsid w:val="00CE27C9"/>
    <w:pPr>
      <w:widowControl w:val="0"/>
      <w:autoSpaceDE w:val="0"/>
      <w:autoSpaceDN w:val="0"/>
    </w:pPr>
    <w:rPr>
      <w:rFonts w:ascii="Maiandra GD" w:eastAsia="Maiandra GD" w:hAnsi="Maiandra GD" w:cs="Maiandra GD"/>
      <w:sz w:val="20"/>
      <w:szCs w:val="20"/>
      <w:lang w:val="es-ES" w:eastAsia="en-US"/>
    </w:rPr>
  </w:style>
  <w:style w:type="character" w:customStyle="1" w:styleId="TextocomentarioCar">
    <w:name w:val="Texto comentario Car"/>
    <w:basedOn w:val="Fuentedeprrafopredeter"/>
    <w:link w:val="Textocomentario"/>
    <w:uiPriority w:val="99"/>
    <w:semiHidden/>
    <w:rsid w:val="00CE27C9"/>
    <w:rPr>
      <w:rFonts w:ascii="Maiandra GD" w:eastAsia="Maiandra GD" w:hAnsi="Maiandra GD" w:cs="Maiandra GD"/>
      <w:sz w:val="20"/>
      <w:szCs w:val="20"/>
      <w:lang w:val="es-ES" w:eastAsia="en-US"/>
    </w:rPr>
  </w:style>
  <w:style w:type="paragraph" w:styleId="Asuntodelcomentario">
    <w:name w:val="annotation subject"/>
    <w:basedOn w:val="Textocomentario"/>
    <w:next w:val="Textocomentario"/>
    <w:link w:val="AsuntodelcomentarioCar"/>
    <w:uiPriority w:val="99"/>
    <w:semiHidden/>
    <w:unhideWhenUsed/>
    <w:rsid w:val="00CE27C9"/>
    <w:rPr>
      <w:b/>
      <w:bCs/>
    </w:rPr>
  </w:style>
  <w:style w:type="character" w:customStyle="1" w:styleId="AsuntodelcomentarioCar">
    <w:name w:val="Asunto del comentario Car"/>
    <w:basedOn w:val="TextocomentarioCar"/>
    <w:link w:val="Asuntodelcomentario"/>
    <w:uiPriority w:val="99"/>
    <w:semiHidden/>
    <w:rsid w:val="00CE27C9"/>
    <w:rPr>
      <w:rFonts w:ascii="Maiandra GD" w:eastAsia="Maiandra GD" w:hAnsi="Maiandra GD" w:cs="Maiandra GD"/>
      <w:b/>
      <w:bCs/>
      <w:sz w:val="20"/>
      <w:szCs w:val="20"/>
      <w:lang w:val="es-ES" w:eastAsia="en-US"/>
    </w:rPr>
  </w:style>
  <w:style w:type="character" w:styleId="Hipervnculo">
    <w:name w:val="Hyperlink"/>
    <w:basedOn w:val="Fuentedeprrafopredeter"/>
    <w:uiPriority w:val="99"/>
    <w:unhideWhenUsed/>
    <w:rsid w:val="00216098"/>
    <w:rPr>
      <w:color w:val="0000FF" w:themeColor="hyperlink"/>
      <w:u w:val="single"/>
    </w:rPr>
  </w:style>
  <w:style w:type="character" w:styleId="Mencinsinresolver">
    <w:name w:val="Unresolved Mention"/>
    <w:basedOn w:val="Fuentedeprrafopredeter"/>
    <w:uiPriority w:val="99"/>
    <w:semiHidden/>
    <w:unhideWhenUsed/>
    <w:rsid w:val="00216098"/>
    <w:rPr>
      <w:color w:val="605E5C"/>
      <w:shd w:val="clear" w:color="auto" w:fill="E1DFDD"/>
    </w:rPr>
  </w:style>
  <w:style w:type="character" w:customStyle="1" w:styleId="Ttulo7Car">
    <w:name w:val="Título 7 Car"/>
    <w:basedOn w:val="Fuentedeprrafopredeter"/>
    <w:link w:val="Ttulo7"/>
    <w:uiPriority w:val="9"/>
    <w:semiHidden/>
    <w:rsid w:val="001234FB"/>
    <w:rPr>
      <w:rFonts w:asciiTheme="majorHAnsi" w:eastAsiaTheme="majorEastAsia" w:hAnsiTheme="majorHAnsi" w:cstheme="majorBidi"/>
      <w:i/>
      <w:iCs/>
      <w:color w:val="243F60" w:themeColor="accent1" w:themeShade="7F"/>
      <w:sz w:val="22"/>
      <w:szCs w:val="22"/>
      <w:lang w:val="es-ES" w:eastAsia="en-US"/>
    </w:rPr>
  </w:style>
  <w:style w:type="character" w:customStyle="1" w:styleId="Ttulo3Car">
    <w:name w:val="Título 3 Car"/>
    <w:basedOn w:val="Fuentedeprrafopredeter"/>
    <w:uiPriority w:val="9"/>
    <w:rsid w:val="001234FB"/>
    <w:rPr>
      <w:b/>
      <w:sz w:val="28"/>
      <w:szCs w:val="28"/>
    </w:rPr>
  </w:style>
  <w:style w:type="character" w:customStyle="1" w:styleId="Ttulo4Car">
    <w:name w:val="Título 4 Car"/>
    <w:basedOn w:val="Fuentedeprrafopredeter"/>
    <w:uiPriority w:val="9"/>
    <w:rsid w:val="001234FB"/>
    <w:rPr>
      <w:b/>
    </w:rPr>
  </w:style>
  <w:style w:type="character" w:customStyle="1" w:styleId="Ttulo5Car">
    <w:name w:val="Título 5 Car"/>
    <w:basedOn w:val="Fuentedeprrafopredeter"/>
    <w:uiPriority w:val="9"/>
    <w:rsid w:val="001234FB"/>
    <w:rPr>
      <w:b/>
      <w:sz w:val="22"/>
      <w:szCs w:val="22"/>
    </w:rPr>
  </w:style>
  <w:style w:type="paragraph" w:styleId="Lista">
    <w:name w:val="List"/>
    <w:basedOn w:val="Normal"/>
    <w:uiPriority w:val="99"/>
    <w:unhideWhenUsed/>
    <w:rsid w:val="001234FB"/>
    <w:pPr>
      <w:spacing w:after="160" w:line="259" w:lineRule="auto"/>
      <w:ind w:left="283" w:hanging="283"/>
      <w:contextualSpacing/>
    </w:pPr>
    <w:rPr>
      <w:rFonts w:asciiTheme="minorHAnsi" w:eastAsiaTheme="minorHAnsi" w:hAnsiTheme="minorHAnsi" w:cstheme="minorBidi"/>
      <w:sz w:val="22"/>
      <w:szCs w:val="22"/>
      <w:lang w:val="es-ES" w:eastAsia="en-US"/>
    </w:rPr>
  </w:style>
  <w:style w:type="paragraph" w:styleId="Lista2">
    <w:name w:val="List 2"/>
    <w:basedOn w:val="Normal"/>
    <w:uiPriority w:val="99"/>
    <w:unhideWhenUsed/>
    <w:rsid w:val="001234FB"/>
    <w:pPr>
      <w:spacing w:after="160" w:line="259" w:lineRule="auto"/>
      <w:ind w:left="566" w:hanging="283"/>
      <w:contextualSpacing/>
    </w:pPr>
    <w:rPr>
      <w:rFonts w:asciiTheme="minorHAnsi" w:eastAsiaTheme="minorHAnsi" w:hAnsiTheme="minorHAnsi" w:cstheme="minorBidi"/>
      <w:sz w:val="22"/>
      <w:szCs w:val="22"/>
      <w:lang w:val="es-ES" w:eastAsia="en-US"/>
    </w:rPr>
  </w:style>
  <w:style w:type="paragraph" w:styleId="Listaconvietas2">
    <w:name w:val="List Bullet 2"/>
    <w:basedOn w:val="Normal"/>
    <w:uiPriority w:val="99"/>
    <w:unhideWhenUsed/>
    <w:rsid w:val="001234FB"/>
    <w:pPr>
      <w:numPr>
        <w:numId w:val="1"/>
      </w:numPr>
      <w:spacing w:after="160" w:line="259" w:lineRule="auto"/>
      <w:contextualSpacing/>
    </w:pPr>
    <w:rPr>
      <w:rFonts w:asciiTheme="minorHAnsi" w:eastAsiaTheme="minorHAnsi" w:hAnsiTheme="minorHAnsi" w:cstheme="minorBidi"/>
      <w:sz w:val="22"/>
      <w:szCs w:val="22"/>
      <w:lang w:val="es-ES" w:eastAsia="en-US"/>
    </w:rPr>
  </w:style>
  <w:style w:type="paragraph" w:customStyle="1" w:styleId="Default">
    <w:name w:val="Default"/>
    <w:rsid w:val="001234FB"/>
    <w:pPr>
      <w:autoSpaceDE w:val="0"/>
      <w:autoSpaceDN w:val="0"/>
      <w:adjustRightInd w:val="0"/>
    </w:pPr>
    <w:rPr>
      <w:rFonts w:eastAsiaTheme="minorHAnsi"/>
      <w:color w:val="000000"/>
      <w:lang w:eastAsia="en-US"/>
    </w:rPr>
  </w:style>
  <w:style w:type="paragraph" w:styleId="Textonotapie">
    <w:name w:val="footnote text"/>
    <w:aliases w:val="texto de nota al pie,Texto nota pie Car Car Car Car Car Car Car Car,Texto nota pie Car Car Car,fn,Footnote Text Char Char Char Char Char Char,Texto nota pie Car Car Car Car Car,ft,Footnote Text Char Char,ft Car Car Car,Texto nota pie Car1"/>
    <w:basedOn w:val="Normal"/>
    <w:link w:val="TextonotapieCar"/>
    <w:uiPriority w:val="99"/>
    <w:unhideWhenUsed/>
    <w:qFormat/>
    <w:rsid w:val="001234FB"/>
    <w:rPr>
      <w:rFonts w:asciiTheme="minorHAnsi" w:eastAsiaTheme="minorEastAsia" w:hAnsiTheme="minorHAnsi" w:cstheme="minorBidi"/>
      <w:sz w:val="20"/>
      <w:szCs w:val="20"/>
      <w:lang w:val="es-ES_tradnl" w:eastAsia="es-ES"/>
    </w:rPr>
  </w:style>
  <w:style w:type="character" w:customStyle="1" w:styleId="TextonotapieCar">
    <w:name w:val="Texto nota pie Car"/>
    <w:aliases w:val="texto de nota al pie Car,Texto nota pie Car Car Car Car Car Car Car Car Car,Texto nota pie Car Car Car Car,fn Car,Footnote Text Char Char Char Char Char Char Car,Texto nota pie Car Car Car Car Car Car,ft Car,ft Car Car Car Car"/>
    <w:basedOn w:val="Fuentedeprrafopredeter"/>
    <w:link w:val="Textonotapie"/>
    <w:uiPriority w:val="99"/>
    <w:rsid w:val="001234FB"/>
    <w:rPr>
      <w:rFonts w:asciiTheme="minorHAnsi" w:eastAsiaTheme="minorEastAsia" w:hAnsiTheme="minorHAnsi" w:cstheme="minorBidi"/>
      <w:sz w:val="20"/>
      <w:szCs w:val="20"/>
      <w:lang w:val="es-ES_tradnl" w:eastAsia="es-ES"/>
    </w:rPr>
  </w:style>
  <w:style w:type="character" w:styleId="Refdenotaalpie">
    <w:name w:val="footnote reference"/>
    <w:aliases w:val="referencia nota al pie,Referencia nota al pie,BVI fnr,BVI fnr Car Car,BVI fnr Car,BVI fnr Car Car Car Car,Texto de nota al pie,Ref. de nota al pie2,Nota de pie,Ref,de nota al pie,FC, BVI fnr, BVI fnr Car Car, BVI fnr Car Car Car Car"/>
    <w:basedOn w:val="Fuentedeprrafopredeter"/>
    <w:uiPriority w:val="99"/>
    <w:unhideWhenUsed/>
    <w:rsid w:val="001234FB"/>
    <w:rPr>
      <w:vertAlign w:val="superscript"/>
    </w:rPr>
  </w:style>
  <w:style w:type="character" w:styleId="Textoennegrita">
    <w:name w:val="Strong"/>
    <w:uiPriority w:val="22"/>
    <w:qFormat/>
    <w:rsid w:val="001234FB"/>
    <w:rPr>
      <w:b/>
      <w:bCs/>
    </w:rPr>
  </w:style>
  <w:style w:type="character" w:customStyle="1" w:styleId="apple-converted-space">
    <w:name w:val="apple-converted-space"/>
    <w:basedOn w:val="Fuentedeprrafopredeter"/>
    <w:rsid w:val="001234FB"/>
  </w:style>
  <w:style w:type="paragraph" w:customStyle="1" w:styleId="Ttulo10">
    <w:name w:val="Título1"/>
    <w:basedOn w:val="Normal"/>
    <w:rsid w:val="001234FB"/>
    <w:pPr>
      <w:suppressAutoHyphens/>
      <w:autoSpaceDN w:val="0"/>
      <w:jc w:val="center"/>
      <w:textAlignment w:val="baseline"/>
    </w:pPr>
    <w:rPr>
      <w:rFonts w:ascii="Times New Roman" w:eastAsia="Times New Roman" w:hAnsi="Times New Roman" w:cs="Times New Roman"/>
      <w:b/>
      <w:sz w:val="30"/>
      <w:szCs w:val="20"/>
      <w:lang w:val="es-MX" w:eastAsia="es-MX"/>
    </w:rPr>
  </w:style>
  <w:style w:type="character" w:customStyle="1" w:styleId="jpfdse">
    <w:name w:val="jpfdse"/>
    <w:basedOn w:val="Fuentedeprrafopredeter"/>
    <w:rsid w:val="001234FB"/>
  </w:style>
  <w:style w:type="table" w:customStyle="1" w:styleId="a2">
    <w:basedOn w:val="TableNormal2"/>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1"/>
    <w:tblPr>
      <w:tblStyleRowBandSize w:val="1"/>
      <w:tblStyleColBandSize w:val="1"/>
      <w:tblCellMar>
        <w:left w:w="115" w:type="dxa"/>
        <w:right w:w="115"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tblPr>
      <w:tblStyleRowBandSize w:val="1"/>
      <w:tblStyleColBandSize w:val="1"/>
      <w:tblCellMar>
        <w:left w:w="115" w:type="dxa"/>
        <w:right w:w="115" w:type="dxa"/>
      </w:tblCellMar>
    </w:tblPr>
  </w:style>
  <w:style w:type="paragraph" w:styleId="Revisin">
    <w:name w:val="Revision"/>
    <w:hidden/>
    <w:uiPriority w:val="99"/>
    <w:semiHidden/>
    <w:rsid w:val="00AC33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PL8zc15Gq8p+rkAA+D5BZPtSqA==">CgMxLjAyCGguZ2pkZ3hzMghoLnR5amN3dDIOaC5rN201YnJxNXNma3YyDmguN3htZm1zY2QxajVtMg5oLnhvbGZqNW04NWprbzIOaC5uZzhlNG81djA4czkyDmgubXZhcTB2bG1xZjgwMg5oLnRrOWtqdGozdmE4bTgAciExcFlMN0tFOHRTck9laFVncmFrckhFbkk2QnFkWVktQkk=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3529</Words>
  <Characters>20298</Characters>
  <Application>Microsoft Office Word</Application>
  <DocSecurity>0</DocSecurity>
  <Lines>422</Lines>
  <Paragraphs>128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 Economico</dc:creator>
  <cp:lastModifiedBy>Hugo Palacios</cp:lastModifiedBy>
  <cp:revision>2</cp:revision>
  <dcterms:created xsi:type="dcterms:W3CDTF">2026-06-11T19:35:00Z</dcterms:created>
  <dcterms:modified xsi:type="dcterms:W3CDTF">2026-06-11T19:35:00Z</dcterms:modified>
</cp:coreProperties>
</file>